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E69CA" w14:textId="425932A3" w:rsidR="0090498B" w:rsidRPr="0090498B" w:rsidRDefault="00980933" w:rsidP="0090498B">
      <w:pPr>
        <w:tabs>
          <w:tab w:val="right" w:pos="9639"/>
        </w:tabs>
        <w:spacing w:after="0"/>
        <w:rPr>
          <w:rFonts w:ascii="Arial" w:hAnsi="Arial"/>
          <w:b/>
          <w:noProof/>
          <w:sz w:val="24"/>
        </w:rPr>
      </w:pPr>
      <w:bookmarkStart w:id="0" w:name="OLE_LINK283"/>
      <w:r w:rsidRPr="00980933">
        <w:rPr>
          <w:rFonts w:ascii="Arial" w:hAnsi="Arial"/>
          <w:b/>
          <w:noProof/>
          <w:sz w:val="24"/>
        </w:rPr>
        <w:t>3GPP TSG-RAN2 Meeting #121</w:t>
      </w:r>
      <w:bookmarkStart w:id="1" w:name="_GoBack"/>
      <w:bookmarkEnd w:id="1"/>
      <w:r w:rsidR="0090498B" w:rsidRPr="0090498B">
        <w:rPr>
          <w:rFonts w:ascii="Arial" w:hAnsi="Arial"/>
          <w:b/>
          <w:noProof/>
          <w:sz w:val="24"/>
        </w:rPr>
        <w:tab/>
      </w:r>
      <w:r w:rsidRPr="00980933">
        <w:rPr>
          <w:rFonts w:ascii="Arial" w:hAnsi="Arial"/>
          <w:b/>
          <w:noProof/>
          <w:sz w:val="24"/>
        </w:rPr>
        <w:t>R2-2301729</w:t>
      </w:r>
    </w:p>
    <w:bookmarkEnd w:id="0"/>
    <w:p w14:paraId="20440998" w14:textId="2D8E81CE" w:rsidR="00E11EDF" w:rsidRPr="0067731E" w:rsidRDefault="00980933" w:rsidP="009809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33BF6E51" w:rsidR="00FF3EEE" w:rsidRPr="00410371" w:rsidRDefault="00C33186" w:rsidP="00D156B1">
            <w:pPr>
              <w:pStyle w:val="CRCoverPage"/>
              <w:spacing w:after="0"/>
              <w:ind w:right="100"/>
              <w:jc w:val="right"/>
              <w:rPr>
                <w:b/>
                <w:noProof/>
                <w:sz w:val="28"/>
                <w:lang w:eastAsia="zh-CN"/>
              </w:rPr>
            </w:pPr>
            <w:fldSimple w:instr=" DOCPROPERTY  Spec#  \* MERGEFORMAT ">
              <w:r w:rsidR="00FF3EEE">
                <w:rPr>
                  <w:b/>
                  <w:noProof/>
                  <w:sz w:val="28"/>
                </w:rPr>
                <w:t>3</w:t>
              </w:r>
              <w:r w:rsidR="00825E8B">
                <w:rPr>
                  <w:b/>
                  <w:noProof/>
                  <w:sz w:val="28"/>
                </w:rPr>
                <w:t>8</w:t>
              </w:r>
              <w:r w:rsidR="00FF3EEE">
                <w:rPr>
                  <w:b/>
                  <w:noProof/>
                  <w:sz w:val="28"/>
                </w:rPr>
                <w:t>.</w:t>
              </w:r>
              <w:r w:rsidR="0067731E">
                <w:rPr>
                  <w:b/>
                  <w:noProof/>
                  <w:sz w:val="28"/>
                </w:rPr>
                <w:t>3</w:t>
              </w:r>
            </w:fldSimple>
            <w:r w:rsidR="00D156B1">
              <w:rPr>
                <w:b/>
                <w:noProof/>
                <w:sz w:val="28"/>
              </w:rPr>
              <w:t>2</w:t>
            </w:r>
            <w:r w:rsidR="00892370">
              <w:rPr>
                <w:b/>
                <w:noProof/>
                <w:sz w:val="28"/>
              </w:rPr>
              <w:t>1</w:t>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7EAA1B61" w:rsidR="00FF3EEE" w:rsidRPr="003E5437" w:rsidRDefault="00980933" w:rsidP="00FF3EEE">
            <w:pPr>
              <w:pStyle w:val="CRCoverPage"/>
              <w:spacing w:after="0"/>
              <w:jc w:val="center"/>
              <w:rPr>
                <w:rFonts w:eastAsia="맑은 고딕"/>
                <w:b/>
                <w:noProof/>
                <w:sz w:val="28"/>
                <w:szCs w:val="28"/>
                <w:lang w:eastAsia="ko-KR"/>
              </w:rPr>
            </w:pPr>
            <w:r>
              <w:fldChar w:fldCharType="begin"/>
            </w:r>
            <w:r>
              <w:instrText xml:space="preserve"> DOCPROPERTY  Cr#  \* MERGEFORMAT </w:instrText>
            </w:r>
            <w:r>
              <w:fldChar w:fldCharType="separate"/>
            </w:r>
            <w:r w:rsidRPr="00410371">
              <w:rPr>
                <w:b/>
                <w:noProof/>
                <w:sz w:val="28"/>
              </w:rPr>
              <w:t>1564</w:t>
            </w:r>
            <w:r>
              <w:rPr>
                <w:b/>
                <w:noProof/>
                <w:sz w:val="28"/>
              </w:rPr>
              <w:fldChar w:fldCharType="end"/>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626E7792" w:rsidR="00FF3EEE" w:rsidRPr="00410371" w:rsidRDefault="00D97CE3" w:rsidP="00892370">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892370">
              <w:rPr>
                <w:b/>
                <w:noProof/>
                <w:sz w:val="28"/>
                <w:szCs w:val="28"/>
              </w:rPr>
              <w:t>3</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6C4C3C26" w:rsidR="005C6D15" w:rsidRPr="008F226B" w:rsidRDefault="00AB0A66" w:rsidP="00AB0A66">
            <w:pPr>
              <w:pStyle w:val="CRCoverPage"/>
              <w:spacing w:after="0"/>
              <w:ind w:left="100"/>
              <w:rPr>
                <w:rFonts w:eastAsia="맑은 고딕"/>
                <w:noProof/>
                <w:lang w:eastAsia="ko-KR"/>
              </w:rPr>
            </w:pPr>
            <w:r>
              <w:rPr>
                <w:rFonts w:eastAsia="맑은 고딕"/>
                <w:noProof/>
                <w:lang w:eastAsia="ko-KR"/>
              </w:rPr>
              <w:t>Correction on d</w:t>
            </w:r>
            <w:r w:rsidR="00D156B1">
              <w:rPr>
                <w:rFonts w:eastAsia="맑은 고딕"/>
                <w:noProof/>
                <w:lang w:eastAsia="ko-KR"/>
              </w:rPr>
              <w:t xml:space="preserve">etermination of whether the RedCap is </w:t>
            </w:r>
            <w:r>
              <w:rPr>
                <w:rFonts w:eastAsia="맑은 고딕"/>
                <w:noProof/>
                <w:lang w:eastAsia="ko-KR"/>
              </w:rPr>
              <w:t>applicable for RA procedure</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8E6C67F" w:rsidR="005C6D15" w:rsidRDefault="00721AFD" w:rsidP="0067731E">
            <w:pPr>
              <w:pStyle w:val="CRCoverPage"/>
              <w:spacing w:after="0"/>
              <w:ind w:left="100"/>
              <w:rPr>
                <w:noProof/>
              </w:rPr>
            </w:pPr>
            <w:r>
              <w:t>LG Electronics.</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76A504B8" w:rsidR="005C6D15" w:rsidRDefault="00825E8B" w:rsidP="00F6647C">
            <w:pPr>
              <w:pStyle w:val="CRCoverPage"/>
              <w:spacing w:after="0"/>
              <w:ind w:left="100"/>
              <w:rPr>
                <w:noProof/>
              </w:rPr>
            </w:pPr>
            <w:proofErr w:type="spellStart"/>
            <w:r>
              <w:t>NR_</w:t>
            </w:r>
            <w:r w:rsidR="00F6647C">
              <w:t>r</w:t>
            </w:r>
            <w:r w:rsidR="00044668">
              <w:t>edCap</w:t>
            </w:r>
            <w:proofErr w:type="spellEnd"/>
            <w:r w:rsidR="00044668">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53F1A7A6" w:rsidR="005C6D15" w:rsidRDefault="005C6D15" w:rsidP="00892370">
            <w:pPr>
              <w:pStyle w:val="CRCoverPage"/>
              <w:spacing w:after="0"/>
              <w:ind w:left="100"/>
              <w:rPr>
                <w:noProof/>
              </w:rPr>
            </w:pPr>
            <w:r>
              <w:t>202</w:t>
            </w:r>
            <w:r w:rsidR="00892370">
              <w:t>3</w:t>
            </w:r>
            <w:r>
              <w:t>-</w:t>
            </w:r>
            <w:r w:rsidR="00892370">
              <w:t>02</w:t>
            </w:r>
            <w:r>
              <w:t>-</w:t>
            </w:r>
            <w:r w:rsidR="00892370">
              <w:t>17</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4972BA6" w:rsidR="005C6D15" w:rsidRDefault="00C33186" w:rsidP="003C1704">
            <w:pPr>
              <w:pStyle w:val="CRCoverPage"/>
              <w:spacing w:after="0"/>
              <w:ind w:left="100" w:right="-609"/>
              <w:rPr>
                <w:b/>
                <w:noProof/>
              </w:rPr>
            </w:pPr>
            <w:fldSimple w:instr=" DOCPROPERTY  Cat  \* MERGEFORMAT ">
              <w:r w:rsidR="003C1704">
                <w:rPr>
                  <w:b/>
                  <w:noProof/>
                  <w:lang w:eastAsia="zh-CN"/>
                </w:rPr>
                <w:t>F</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F273B" w14:textId="6A652D68" w:rsidR="005D3253" w:rsidRDefault="005D3253" w:rsidP="000067A9">
            <w:pPr>
              <w:pStyle w:val="CRCoverPage"/>
              <w:spacing w:after="0"/>
              <w:rPr>
                <w:rFonts w:eastAsia="맑은 고딕"/>
                <w:noProof/>
                <w:lang w:eastAsia="ko-KR"/>
              </w:rPr>
            </w:pPr>
            <w:r>
              <w:rPr>
                <w:rFonts w:eastAsia="맑은 고딕"/>
                <w:noProof/>
                <w:lang w:eastAsia="ko-KR"/>
              </w:rPr>
              <w:t xml:space="preserve">According to TS38.321, for Random Access procedure, the applicability of RedCap is determined by the upper layer </w:t>
            </w:r>
            <w:r w:rsidR="009821CF">
              <w:rPr>
                <w:rFonts w:eastAsia="맑은 고딕"/>
                <w:noProof/>
                <w:lang w:eastAsia="ko-KR"/>
              </w:rPr>
              <w:t>in order to decide whether</w:t>
            </w:r>
            <w:r>
              <w:rPr>
                <w:rFonts w:eastAsia="맑은 고딕"/>
                <w:noProof/>
                <w:lang w:eastAsia="ko-KR"/>
              </w:rPr>
              <w:t xml:space="preserve"> the </w:t>
            </w:r>
            <w:r w:rsidRPr="001B1744">
              <w:rPr>
                <w:lang w:eastAsia="ko-KR"/>
              </w:rPr>
              <w:t>set of Random Access resources</w:t>
            </w:r>
            <w:r>
              <w:rPr>
                <w:lang w:eastAsia="ko-KR"/>
              </w:rPr>
              <w:t xml:space="preserve"> for </w:t>
            </w:r>
            <w:proofErr w:type="spellStart"/>
            <w:r>
              <w:rPr>
                <w:lang w:eastAsia="ko-KR"/>
              </w:rPr>
              <w:t>RedCap</w:t>
            </w:r>
            <w:proofErr w:type="spellEnd"/>
            <w:r>
              <w:rPr>
                <w:lang w:eastAsia="ko-KR"/>
              </w:rPr>
              <w:t xml:space="preserve"> early identification is</w:t>
            </w:r>
            <w:r w:rsidR="009821CF">
              <w:rPr>
                <w:lang w:eastAsia="ko-KR"/>
              </w:rPr>
              <w:t xml:space="preserve"> available</w:t>
            </w:r>
            <w:r>
              <w:rPr>
                <w:lang w:eastAsia="ko-KR"/>
              </w:rPr>
              <w:t>:</w:t>
            </w:r>
          </w:p>
          <w:tbl>
            <w:tblPr>
              <w:tblStyle w:val="af9"/>
              <w:tblW w:w="0" w:type="auto"/>
              <w:tblLayout w:type="fixed"/>
              <w:tblLook w:val="04A0" w:firstRow="1" w:lastRow="0" w:firstColumn="1" w:lastColumn="0" w:noHBand="0" w:noVBand="1"/>
            </w:tblPr>
            <w:tblGrid>
              <w:gridCol w:w="6852"/>
            </w:tblGrid>
            <w:tr w:rsidR="005D3253" w14:paraId="55B487FE" w14:textId="77777777" w:rsidTr="005D3253">
              <w:tc>
                <w:tcPr>
                  <w:tcW w:w="6852" w:type="dxa"/>
                </w:tcPr>
                <w:p w14:paraId="4F8252EF" w14:textId="5A726024" w:rsidR="005D3253" w:rsidRPr="005D3253" w:rsidRDefault="005D3253" w:rsidP="005D3253">
                  <w:pPr>
                    <w:pStyle w:val="NO"/>
                    <w:rPr>
                      <w:lang w:eastAsia="ko-KR"/>
                    </w:rPr>
                  </w:pPr>
                  <w:r w:rsidRPr="001B1744">
                    <w:rPr>
                      <w:rFonts w:eastAsia="DengXian"/>
                      <w:lang w:eastAsia="zh-CN"/>
                    </w:rPr>
                    <w:t xml:space="preserve">NOTE 2: </w:t>
                  </w:r>
                  <w:r w:rsidRPr="001B1744">
                    <w:rPr>
                      <w:noProof/>
                      <w:lang w:eastAsia="zh-CN"/>
                    </w:rPr>
                    <w:t>The applicability of SDT is determined by MAC entity according to clause 5.27. The applicability of</w:t>
                  </w:r>
                  <w:r w:rsidRPr="001B1744">
                    <w:rPr>
                      <w:lang w:eastAsia="ko-KR"/>
                    </w:rPr>
                    <w:t xml:space="preserve"> specific NSAG(s) is </w:t>
                  </w:r>
                  <w:r w:rsidRPr="001B1744">
                    <w:rPr>
                      <w:noProof/>
                      <w:lang w:eastAsia="zh-CN"/>
                    </w:rPr>
                    <w:t xml:space="preserve">determined by upper layers when the Random Access procedure is initiated. </w:t>
                  </w:r>
                  <w:r w:rsidRPr="005D3253">
                    <w:rPr>
                      <w:b/>
                      <w:noProof/>
                      <w:u w:val="single"/>
                      <w:lang w:eastAsia="zh-CN"/>
                    </w:rPr>
                    <w:t xml:space="preserve">The applicability of </w:t>
                  </w:r>
                  <w:proofErr w:type="spellStart"/>
                  <w:r w:rsidRPr="005D3253">
                    <w:rPr>
                      <w:b/>
                      <w:u w:val="single"/>
                      <w:lang w:eastAsia="ko-KR"/>
                    </w:rPr>
                    <w:t>RedCap</w:t>
                  </w:r>
                  <w:proofErr w:type="spellEnd"/>
                  <w:r w:rsidRPr="005D3253">
                    <w:rPr>
                      <w:b/>
                      <w:u w:val="single"/>
                      <w:lang w:eastAsia="ko-KR"/>
                    </w:rPr>
                    <w:t xml:space="preserve"> is also determined by upper layers </w:t>
                  </w:r>
                  <w:r w:rsidRPr="001B1744">
                    <w:rPr>
                      <w:lang w:eastAsia="ko-KR"/>
                    </w:rPr>
                    <w:t xml:space="preserve">when Random Access procedure is initiated and it is applicable to the </w:t>
                  </w:r>
                  <w:r w:rsidRPr="001B1744">
                    <w:rPr>
                      <w:noProof/>
                      <w:lang w:eastAsia="zh-CN"/>
                    </w:rPr>
                    <w:t>Random Access procedures initiated by PDCCH orders and any Random Access procedure initiated by the MAC entity.</w:t>
                  </w:r>
                </w:p>
              </w:tc>
            </w:tr>
          </w:tbl>
          <w:p w14:paraId="39BE47FE" w14:textId="77777777" w:rsidR="00D156B1" w:rsidRDefault="00D156B1" w:rsidP="000067A9">
            <w:pPr>
              <w:pStyle w:val="CRCoverPage"/>
              <w:spacing w:after="0"/>
              <w:rPr>
                <w:rFonts w:eastAsia="맑은 고딕"/>
                <w:noProof/>
                <w:lang w:eastAsia="ko-KR"/>
              </w:rPr>
            </w:pPr>
          </w:p>
          <w:p w14:paraId="43AF9CE9" w14:textId="79F9A19F" w:rsidR="00D156B1" w:rsidRDefault="00D156B1" w:rsidP="00D156B1">
            <w:pPr>
              <w:pStyle w:val="CRCoverPage"/>
              <w:spacing w:after="0"/>
              <w:rPr>
                <w:rFonts w:eastAsia="맑은 고딕"/>
                <w:noProof/>
                <w:lang w:eastAsia="ko-KR"/>
              </w:rPr>
            </w:pPr>
            <w:r>
              <w:rPr>
                <w:rFonts w:eastAsia="맑은 고딕"/>
                <w:noProof/>
                <w:lang w:eastAsia="ko-KR"/>
              </w:rPr>
              <w:t>However</w:t>
            </w:r>
            <w:r w:rsidR="005D3253">
              <w:rPr>
                <w:rFonts w:eastAsia="맑은 고딕"/>
                <w:noProof/>
                <w:lang w:eastAsia="ko-KR"/>
              </w:rPr>
              <w:t>,</w:t>
            </w:r>
            <w:r w:rsidR="003243BA">
              <w:rPr>
                <w:rFonts w:eastAsia="맑은 고딕"/>
                <w:noProof/>
                <w:lang w:eastAsia="ko-KR"/>
              </w:rPr>
              <w:t xml:space="preserve"> there is no text in upper layer to determine whether the RedCap is applicable or not for RA procedure (e.g., </w:t>
            </w:r>
            <w:r w:rsidR="005D3253">
              <w:rPr>
                <w:rFonts w:eastAsia="맑은 고딕"/>
                <w:noProof/>
                <w:lang w:eastAsia="ko-KR"/>
              </w:rPr>
              <w:t>in the RRC connection establishment or RRC resume procedure in TS</w:t>
            </w:r>
            <w:r w:rsidR="003243BA">
              <w:rPr>
                <w:rFonts w:eastAsia="맑은 고딕"/>
                <w:noProof/>
                <w:lang w:eastAsia="ko-KR"/>
              </w:rPr>
              <w:t xml:space="preserve"> </w:t>
            </w:r>
            <w:r w:rsidR="005D3253">
              <w:rPr>
                <w:rFonts w:eastAsia="맑은 고딕"/>
                <w:noProof/>
                <w:lang w:eastAsia="ko-KR"/>
              </w:rPr>
              <w:t>38.331</w:t>
            </w:r>
            <w:r w:rsidR="003243BA">
              <w:rPr>
                <w:rFonts w:eastAsia="맑은 고딕"/>
                <w:noProof/>
                <w:lang w:eastAsia="ko-KR"/>
              </w:rPr>
              <w:t>).</w:t>
            </w:r>
          </w:p>
          <w:p w14:paraId="0B6020AE" w14:textId="77777777" w:rsidR="00D156B1" w:rsidRDefault="00D156B1" w:rsidP="00D156B1">
            <w:pPr>
              <w:pStyle w:val="CRCoverPage"/>
              <w:spacing w:after="0"/>
              <w:rPr>
                <w:rFonts w:eastAsia="맑은 고딕"/>
                <w:noProof/>
                <w:lang w:eastAsia="ko-KR"/>
              </w:rPr>
            </w:pPr>
          </w:p>
          <w:p w14:paraId="00CE3333" w14:textId="02314FEB" w:rsidR="00D156B1" w:rsidRDefault="00D156B1" w:rsidP="00D156B1">
            <w:pPr>
              <w:pStyle w:val="CRCoverPage"/>
              <w:spacing w:after="0"/>
              <w:rPr>
                <w:rFonts w:eastAsia="맑은 고딕"/>
                <w:noProof/>
                <w:lang w:eastAsia="ko-KR"/>
              </w:rPr>
            </w:pPr>
            <w:r>
              <w:rPr>
                <w:rFonts w:eastAsia="맑은 고딕"/>
                <w:noProof/>
                <w:lang w:eastAsia="ko-KR"/>
              </w:rPr>
              <w:t>On the other hand, in clause 5.15 of TS 38.3</w:t>
            </w:r>
            <w:r w:rsidR="009821CF">
              <w:rPr>
                <w:rFonts w:eastAsia="맑은 고딕"/>
                <w:noProof/>
                <w:lang w:eastAsia="ko-KR"/>
              </w:rPr>
              <w:t>2</w:t>
            </w:r>
            <w:r>
              <w:rPr>
                <w:rFonts w:eastAsia="맑은 고딕"/>
                <w:noProof/>
                <w:lang w:eastAsia="ko-KR"/>
              </w:rPr>
              <w:t xml:space="preserve">1, </w:t>
            </w:r>
            <w:r w:rsidR="009821CF">
              <w:rPr>
                <w:rFonts w:eastAsia="맑은 고딕"/>
                <w:noProof/>
                <w:lang w:eastAsia="ko-KR"/>
              </w:rPr>
              <w:t xml:space="preserve">whether to operate in </w:t>
            </w:r>
            <w:r>
              <w:rPr>
                <w:rFonts w:eastAsia="맑은 고딕"/>
                <w:noProof/>
                <w:lang w:eastAsia="ko-KR"/>
              </w:rPr>
              <w:t xml:space="preserve">RedCap-specific initial BWP </w:t>
            </w:r>
            <w:r w:rsidR="009821CF">
              <w:rPr>
                <w:rFonts w:eastAsia="맑은 고딕"/>
                <w:noProof/>
                <w:lang w:eastAsia="ko-KR"/>
              </w:rPr>
              <w:t xml:space="preserve">or in legacy initial BWP </w:t>
            </w:r>
            <w:r>
              <w:rPr>
                <w:rFonts w:eastAsia="맑은 고딕"/>
                <w:noProof/>
                <w:lang w:eastAsia="ko-KR"/>
              </w:rPr>
              <w:t xml:space="preserve">is determined </w:t>
            </w:r>
            <w:r w:rsidR="00DF62E6">
              <w:rPr>
                <w:rFonts w:eastAsia="맑은 고딕"/>
                <w:noProof/>
                <w:lang w:eastAsia="ko-KR"/>
              </w:rPr>
              <w:t>by</w:t>
            </w:r>
            <w:r w:rsidR="00994F0C">
              <w:rPr>
                <w:rFonts w:eastAsia="맑은 고딕"/>
                <w:noProof/>
                <w:lang w:eastAsia="ko-KR"/>
              </w:rPr>
              <w:t xml:space="preserve"> MAC entity, considering</w:t>
            </w:r>
            <w:r w:rsidR="009821CF">
              <w:rPr>
                <w:rFonts w:eastAsia="맑은 고딕"/>
                <w:noProof/>
                <w:lang w:eastAsia="ko-KR"/>
              </w:rPr>
              <w:t xml:space="preserve"> the UE type (i.e.,</w:t>
            </w:r>
            <w:r>
              <w:rPr>
                <w:rFonts w:eastAsia="맑은 고딕"/>
                <w:noProof/>
                <w:lang w:eastAsia="ko-KR"/>
              </w:rPr>
              <w:t xml:space="preserve"> whether the UE is RedCap UE</w:t>
            </w:r>
            <w:r w:rsidR="009821CF">
              <w:rPr>
                <w:rFonts w:eastAsia="맑은 고딕"/>
                <w:noProof/>
                <w:lang w:eastAsia="ko-KR"/>
              </w:rPr>
              <w:t xml:space="preserve"> or not)</w:t>
            </w:r>
          </w:p>
          <w:tbl>
            <w:tblPr>
              <w:tblStyle w:val="af9"/>
              <w:tblW w:w="0" w:type="auto"/>
              <w:tblLayout w:type="fixed"/>
              <w:tblLook w:val="04A0" w:firstRow="1" w:lastRow="0" w:firstColumn="1" w:lastColumn="0" w:noHBand="0" w:noVBand="1"/>
            </w:tblPr>
            <w:tblGrid>
              <w:gridCol w:w="6852"/>
            </w:tblGrid>
            <w:tr w:rsidR="009821CF" w14:paraId="2D421E08" w14:textId="77777777" w:rsidTr="009821CF">
              <w:tc>
                <w:tcPr>
                  <w:tcW w:w="6852" w:type="dxa"/>
                </w:tcPr>
                <w:p w14:paraId="5C86D885" w14:textId="77777777" w:rsidR="009821CF" w:rsidRPr="001B1744" w:rsidRDefault="009821CF" w:rsidP="009821CF">
                  <w:pPr>
                    <w:rPr>
                      <w:lang w:eastAsia="ko-KR"/>
                    </w:rPr>
                  </w:pPr>
                  <w:r w:rsidRPr="001B1744">
                    <w:rPr>
                      <w:lang w:eastAsia="ko-KR"/>
                    </w:rPr>
                    <w:t xml:space="preserve">Upon initiation of the Random Access procedure, after selection of the carrier for performing Random Access procedure as specified in clause 5.1.1, </w:t>
                  </w:r>
                  <w:r w:rsidRPr="009821CF">
                    <w:rPr>
                      <w:highlight w:val="yellow"/>
                      <w:lang w:eastAsia="ko-KR"/>
                    </w:rPr>
                    <w:t xml:space="preserve">if the UE is a </w:t>
                  </w:r>
                  <w:proofErr w:type="spellStart"/>
                  <w:r w:rsidRPr="009821CF">
                    <w:rPr>
                      <w:highlight w:val="yellow"/>
                      <w:lang w:eastAsia="ko-KR"/>
                    </w:rPr>
                    <w:t>RedCap</w:t>
                  </w:r>
                  <w:proofErr w:type="spellEnd"/>
                  <w:r w:rsidRPr="009821CF">
                    <w:rPr>
                      <w:highlight w:val="yellow"/>
                      <w:lang w:eastAsia="ko-KR"/>
                    </w:rPr>
                    <w:t xml:space="preserve"> UE</w:t>
                  </w:r>
                  <w:r w:rsidRPr="001B1744">
                    <w:rPr>
                      <w:lang w:eastAsia="ko-KR"/>
                    </w:rPr>
                    <w:t xml:space="preserve"> in </w:t>
                  </w:r>
                  <w:r w:rsidRPr="001B1744">
                    <w:rPr>
                      <w:lang w:eastAsia="zh-CN"/>
                    </w:rPr>
                    <w:t>RRC_IDLE or RRC_INACTIVE mode</w:t>
                  </w:r>
                  <w:r w:rsidRPr="001B1744">
                    <w:rPr>
                      <w:lang w:eastAsia="ko-KR"/>
                    </w:rPr>
                    <w:t>, the MAC entity shall:</w:t>
                  </w:r>
                </w:p>
                <w:p w14:paraId="3C2D4853" w14:textId="77777777" w:rsidR="009821CF" w:rsidRPr="001B1744" w:rsidRDefault="009821CF" w:rsidP="009821CF">
                  <w:pPr>
                    <w:pStyle w:val="B1"/>
                    <w:rPr>
                      <w:lang w:eastAsia="ko-KR"/>
                    </w:rPr>
                  </w:pPr>
                  <w:r w:rsidRPr="001B1744">
                    <w:rPr>
                      <w:lang w:eastAsia="ko-KR"/>
                    </w:rPr>
                    <w:t>1&gt;</w:t>
                  </w:r>
                  <w:r w:rsidRPr="001B1744">
                    <w:rPr>
                      <w:lang w:eastAsia="ko-KR"/>
                    </w:rPr>
                    <w:tab/>
                    <w:t xml:space="preserve">if </w:t>
                  </w:r>
                  <w:proofErr w:type="spellStart"/>
                  <w:r w:rsidRPr="001B1744">
                    <w:rPr>
                      <w:i/>
                      <w:iCs/>
                      <w:lang w:eastAsia="ko-KR"/>
                    </w:rPr>
                    <w:t>initialUplinkBWP-RedCap</w:t>
                  </w:r>
                  <w:proofErr w:type="spellEnd"/>
                  <w:r w:rsidRPr="001B1744">
                    <w:rPr>
                      <w:lang w:eastAsia="ko-KR"/>
                    </w:rPr>
                    <w:t xml:space="preserve"> is configured for the selected carrier:</w:t>
                  </w:r>
                </w:p>
                <w:p w14:paraId="303C621C" w14:textId="77777777" w:rsidR="009821CF" w:rsidRPr="001B1744" w:rsidRDefault="009821CF" w:rsidP="009821CF">
                  <w:pPr>
                    <w:pStyle w:val="B2"/>
                    <w:rPr>
                      <w:noProof/>
                      <w:lang w:eastAsia="zh-CN"/>
                    </w:rPr>
                  </w:pPr>
                  <w:r w:rsidRPr="001B1744">
                    <w:rPr>
                      <w:lang w:eastAsia="ko-KR"/>
                    </w:rPr>
                    <w:t>2&gt;</w:t>
                  </w:r>
                  <w:r w:rsidRPr="001B1744">
                    <w:rPr>
                      <w:lang w:eastAsia="ko-KR"/>
                    </w:rPr>
                    <w:tab/>
                    <w:t xml:space="preserve">perform the Random Access procedure as specified in clause 5.1 </w:t>
                  </w:r>
                  <w:r w:rsidRPr="001B1744">
                    <w:rPr>
                      <w:noProof/>
                      <w:lang w:eastAsia="zh-CN"/>
                    </w:rPr>
                    <w:t xml:space="preserve">by using the BWP configured by </w:t>
                  </w:r>
                  <w:proofErr w:type="spellStart"/>
                  <w:r w:rsidRPr="001B1744">
                    <w:rPr>
                      <w:i/>
                      <w:iCs/>
                      <w:lang w:eastAsia="ko-KR"/>
                    </w:rPr>
                    <w:t>initialUplinkBWP-RedCap</w:t>
                  </w:r>
                  <w:proofErr w:type="spellEnd"/>
                  <w:r w:rsidRPr="001B1744">
                    <w:rPr>
                      <w:noProof/>
                      <w:lang w:eastAsia="zh-CN"/>
                    </w:rPr>
                    <w:t>.</w:t>
                  </w:r>
                </w:p>
                <w:p w14:paraId="178C8A5D" w14:textId="77777777" w:rsidR="009821CF" w:rsidRPr="001B1744" w:rsidRDefault="009821CF" w:rsidP="009821CF">
                  <w:pPr>
                    <w:pStyle w:val="B1"/>
                  </w:pPr>
                  <w:r w:rsidRPr="001B1744">
                    <w:t>1&gt;</w:t>
                  </w:r>
                  <w:r w:rsidRPr="001B1744">
                    <w:tab/>
                    <w:t>else:</w:t>
                  </w:r>
                </w:p>
                <w:p w14:paraId="206DBEEC" w14:textId="21917A94" w:rsidR="009821CF" w:rsidRPr="009821CF" w:rsidRDefault="009821CF" w:rsidP="009821CF">
                  <w:pPr>
                    <w:pStyle w:val="B2"/>
                  </w:pPr>
                  <w:r w:rsidRPr="001B1744">
                    <w:t>2&gt;</w:t>
                  </w:r>
                  <w:r w:rsidRPr="001B1744">
                    <w:tab/>
                    <w:t xml:space="preserve">perform the Random Access procedure as specified in clause 5.1 by using the BWP configured by </w:t>
                  </w:r>
                  <w:proofErr w:type="spellStart"/>
                  <w:r w:rsidRPr="001B1744">
                    <w:rPr>
                      <w:i/>
                      <w:iCs/>
                    </w:rPr>
                    <w:t>initialUplinkBWP</w:t>
                  </w:r>
                  <w:proofErr w:type="spellEnd"/>
                  <w:r w:rsidRPr="001B1744">
                    <w:t>.</w:t>
                  </w:r>
                </w:p>
              </w:tc>
            </w:tr>
          </w:tbl>
          <w:p w14:paraId="6FAAB7C1" w14:textId="77777777" w:rsidR="003243BA" w:rsidRDefault="003243BA" w:rsidP="00D156B1">
            <w:pPr>
              <w:pStyle w:val="CRCoverPage"/>
              <w:spacing w:after="0"/>
              <w:rPr>
                <w:rFonts w:eastAsia="맑은 고딕"/>
                <w:noProof/>
                <w:lang w:eastAsia="ko-KR"/>
              </w:rPr>
            </w:pPr>
          </w:p>
          <w:p w14:paraId="020227F2" w14:textId="42115F4B" w:rsidR="00D156B1" w:rsidRDefault="00D156B1" w:rsidP="00D156B1">
            <w:pPr>
              <w:pStyle w:val="CRCoverPage"/>
              <w:spacing w:after="0"/>
              <w:rPr>
                <w:rFonts w:eastAsia="맑은 고딕"/>
                <w:noProof/>
                <w:lang w:eastAsia="ko-KR"/>
              </w:rPr>
            </w:pPr>
            <w:r>
              <w:rPr>
                <w:rFonts w:eastAsia="맑은 고딕"/>
                <w:noProof/>
                <w:lang w:eastAsia="ko-KR"/>
              </w:rPr>
              <w:t xml:space="preserve">Therefore, </w:t>
            </w:r>
            <w:r w:rsidR="009821CF">
              <w:rPr>
                <w:rFonts w:eastAsia="맑은 고딕"/>
                <w:noProof/>
                <w:lang w:eastAsia="ko-KR"/>
              </w:rPr>
              <w:t>in order to remove the missing text and align with the text in clause 5.15 of TS38.321</w:t>
            </w:r>
            <w:r>
              <w:rPr>
                <w:rFonts w:eastAsia="맑은 고딕"/>
                <w:noProof/>
                <w:lang w:eastAsia="ko-KR"/>
              </w:rPr>
              <w:t xml:space="preserve">, the applicability </w:t>
            </w:r>
            <w:r w:rsidR="009821CF">
              <w:rPr>
                <w:rFonts w:eastAsia="맑은 고딕"/>
                <w:noProof/>
                <w:lang w:eastAsia="ko-KR"/>
              </w:rPr>
              <w:t>of</w:t>
            </w:r>
            <w:r>
              <w:rPr>
                <w:rFonts w:eastAsia="맑은 고딕"/>
                <w:noProof/>
                <w:lang w:eastAsia="ko-KR"/>
              </w:rPr>
              <w:t xml:space="preserve"> RedCap early identification should be determined </w:t>
            </w:r>
            <w:r w:rsidR="00471AB6">
              <w:rPr>
                <w:rFonts w:eastAsia="맑은 고딕"/>
                <w:noProof/>
                <w:lang w:eastAsia="ko-KR"/>
              </w:rPr>
              <w:t xml:space="preserve">by MAC entity </w:t>
            </w:r>
            <w:r>
              <w:rPr>
                <w:rFonts w:eastAsia="맑은 고딕"/>
                <w:noProof/>
                <w:lang w:eastAsia="ko-KR"/>
              </w:rPr>
              <w:t>based on whether the UE is RedCap UE or not.</w:t>
            </w:r>
          </w:p>
          <w:p w14:paraId="1F8C664E" w14:textId="19E5D875" w:rsidR="00576A65" w:rsidRPr="00CB30E6" w:rsidRDefault="00576A65" w:rsidP="000067A9">
            <w:pPr>
              <w:pStyle w:val="CRCoverPage"/>
              <w:spacing w:after="0"/>
              <w:rPr>
                <w:rFonts w:eastAsia="맑은 고딕"/>
                <w:noProof/>
                <w:lang w:eastAsia="ko-KR"/>
              </w:rPr>
            </w:pPr>
          </w:p>
        </w:tc>
      </w:tr>
      <w:tr w:rsidR="005C6D15" w14:paraId="3C76D10D" w14:textId="77777777" w:rsidTr="00F1187E">
        <w:tc>
          <w:tcPr>
            <w:tcW w:w="2694" w:type="dxa"/>
            <w:gridSpan w:val="2"/>
            <w:tcBorders>
              <w:left w:val="single" w:sz="4" w:space="0" w:color="auto"/>
            </w:tcBorders>
          </w:tcPr>
          <w:p w14:paraId="19D67822" w14:textId="04364611"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9C5EC" w14:textId="7F072D37" w:rsidR="00921D74" w:rsidRPr="00E11810" w:rsidRDefault="009821CF" w:rsidP="000067A9">
            <w:pPr>
              <w:pStyle w:val="CRCoverPage"/>
              <w:spacing w:after="0"/>
              <w:rPr>
                <w:rFonts w:eastAsia="맑은 고딕"/>
                <w:noProof/>
                <w:lang w:eastAsia="ko-KR"/>
              </w:rPr>
            </w:pPr>
            <w:r>
              <w:rPr>
                <w:rFonts w:eastAsia="맑은 고딕"/>
                <w:noProof/>
                <w:lang w:eastAsia="ko-KR"/>
              </w:rPr>
              <w:t xml:space="preserve">It is described that the applicability of RedCap is determined </w:t>
            </w:r>
            <w:r w:rsidR="00471AB6">
              <w:rPr>
                <w:rFonts w:eastAsia="맑은 고딕"/>
                <w:noProof/>
                <w:lang w:eastAsia="ko-KR"/>
              </w:rPr>
              <w:t>by MAC entity, not by the upper layer.</w:t>
            </w:r>
          </w:p>
          <w:p w14:paraId="479B5766" w14:textId="77777777" w:rsidR="009308B5" w:rsidRDefault="009308B5" w:rsidP="00E11810">
            <w:pPr>
              <w:pStyle w:val="CRCoverPage"/>
              <w:spacing w:after="0"/>
              <w:rPr>
                <w:rFonts w:eastAsia="맑은 고딕" w:cs="Arial"/>
                <w:lang w:eastAsia="ko-KR"/>
              </w:rPr>
            </w:pPr>
          </w:p>
          <w:p w14:paraId="659756E3" w14:textId="77777777" w:rsidR="003C4126" w:rsidRPr="00A816FC" w:rsidRDefault="003C4126" w:rsidP="003C4126">
            <w:pPr>
              <w:pStyle w:val="CRCoverPage"/>
              <w:spacing w:after="0"/>
              <w:ind w:left="100"/>
              <w:rPr>
                <w:b/>
                <w:noProof/>
                <w:lang w:eastAsia="ko-KR"/>
              </w:rPr>
            </w:pPr>
            <w:r w:rsidRPr="00A816FC">
              <w:rPr>
                <w:b/>
                <w:noProof/>
                <w:lang w:eastAsia="ko-KR"/>
              </w:rPr>
              <w:t>Impact analysis</w:t>
            </w:r>
          </w:p>
          <w:p w14:paraId="79ED2DFC"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Impacted functionality:</w:t>
            </w:r>
          </w:p>
          <w:p w14:paraId="1B0A0F7D" w14:textId="14E0A208" w:rsidR="003C4126" w:rsidRDefault="00E11810" w:rsidP="003C4126">
            <w:pPr>
              <w:pStyle w:val="CRCoverPage"/>
              <w:spacing w:after="0"/>
              <w:ind w:left="100"/>
              <w:rPr>
                <w:noProof/>
              </w:rPr>
            </w:pPr>
            <w:r>
              <w:rPr>
                <w:noProof/>
              </w:rPr>
              <w:t>RedCap</w:t>
            </w:r>
          </w:p>
          <w:p w14:paraId="6C00FA76" w14:textId="77777777" w:rsidR="003C4126" w:rsidRDefault="003C4126" w:rsidP="003C4126">
            <w:pPr>
              <w:pStyle w:val="CRCoverPage"/>
              <w:spacing w:after="0"/>
              <w:ind w:left="100"/>
              <w:rPr>
                <w:noProof/>
                <w:lang w:eastAsia="ko-KR"/>
              </w:rPr>
            </w:pPr>
          </w:p>
          <w:p w14:paraId="7C9568B7"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Inter-operability:</w:t>
            </w:r>
          </w:p>
          <w:p w14:paraId="0ADF2B65" w14:textId="4D0FAA7C" w:rsidR="003C4126" w:rsidRDefault="003C4126" w:rsidP="003C4126">
            <w:pPr>
              <w:pStyle w:val="CRCoverPage"/>
              <w:spacing w:after="0"/>
              <w:ind w:left="100"/>
              <w:rPr>
                <w:noProof/>
                <w:lang w:eastAsia="ko-KR"/>
              </w:rPr>
            </w:pPr>
            <w:r>
              <w:rPr>
                <w:noProof/>
                <w:lang w:eastAsia="ko-KR"/>
              </w:rPr>
              <w:t>If the network is implemented according to the CR</w:t>
            </w:r>
            <w:r w:rsidR="00815A5B">
              <w:rPr>
                <w:noProof/>
                <w:lang w:eastAsia="ko-KR"/>
              </w:rPr>
              <w:t xml:space="preserve"> while the UE is not</w:t>
            </w:r>
            <w:r w:rsidR="00105FFA">
              <w:rPr>
                <w:noProof/>
                <w:lang w:eastAsia="ko-KR"/>
              </w:rPr>
              <w:t xml:space="preserve">, no </w:t>
            </w:r>
            <w:r w:rsidR="009821CF">
              <w:rPr>
                <w:noProof/>
                <w:lang w:eastAsia="ko-KR"/>
              </w:rPr>
              <w:t>inter-operability issue is foreseen.</w:t>
            </w:r>
          </w:p>
          <w:p w14:paraId="4E354BF9" w14:textId="77777777" w:rsidR="003841EB" w:rsidRDefault="003841EB" w:rsidP="003C4126">
            <w:pPr>
              <w:pStyle w:val="CRCoverPage"/>
              <w:spacing w:after="0"/>
              <w:ind w:left="100"/>
              <w:rPr>
                <w:noProof/>
                <w:lang w:eastAsia="ko-KR"/>
              </w:rPr>
            </w:pPr>
          </w:p>
          <w:p w14:paraId="60544F4E" w14:textId="6D0C421E" w:rsidR="003C4126" w:rsidRPr="00DB4EF0" w:rsidRDefault="003C4126" w:rsidP="00044668">
            <w:pPr>
              <w:pStyle w:val="CRCoverPage"/>
              <w:spacing w:after="0"/>
              <w:ind w:left="100"/>
              <w:rPr>
                <w:rFonts w:eastAsia="맑은 고딕" w:cs="Arial"/>
                <w:lang w:eastAsia="ko-KR"/>
              </w:rPr>
            </w:pPr>
            <w:r>
              <w:rPr>
                <w:noProof/>
                <w:lang w:eastAsia="ko-KR"/>
              </w:rPr>
              <w:t>If the UE is implemented according to the CR</w:t>
            </w:r>
            <w:r w:rsidR="003841EB">
              <w:rPr>
                <w:noProof/>
                <w:lang w:eastAsia="ko-KR"/>
              </w:rPr>
              <w:t xml:space="preserve"> while the network is not</w:t>
            </w:r>
            <w:r>
              <w:rPr>
                <w:noProof/>
                <w:lang w:eastAsia="ko-KR"/>
              </w:rPr>
              <w:t xml:space="preserve">, </w:t>
            </w:r>
            <w:r w:rsidR="009821CF">
              <w:rPr>
                <w:noProof/>
                <w:lang w:eastAsia="ko-KR"/>
              </w:rPr>
              <w:t>no inter-operability issue is foreseen.</w:t>
            </w:r>
          </w:p>
        </w:tc>
      </w:tr>
      <w:tr w:rsidR="005C6D15" w14:paraId="14524F03" w14:textId="77777777" w:rsidTr="00F1187E">
        <w:tc>
          <w:tcPr>
            <w:tcW w:w="2694" w:type="dxa"/>
            <w:gridSpan w:val="2"/>
            <w:tcBorders>
              <w:left w:val="single" w:sz="4" w:space="0" w:color="auto"/>
            </w:tcBorders>
          </w:tcPr>
          <w:p w14:paraId="6985D2F0" w14:textId="1D80EEA1"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634496AB" w:rsidR="005C6D15" w:rsidRDefault="009821CF" w:rsidP="00105FFA">
            <w:pPr>
              <w:pStyle w:val="CRCoverPage"/>
              <w:spacing w:after="0"/>
              <w:ind w:left="100"/>
              <w:rPr>
                <w:noProof/>
                <w:lang w:eastAsia="zh-CN"/>
              </w:rPr>
            </w:pPr>
            <w:r>
              <w:rPr>
                <w:noProof/>
              </w:rPr>
              <w:t>The missing text is remained regarding how to determine the applicability of RedCap when the RA procedure is initiated</w:t>
            </w:r>
            <w:r w:rsidR="00E11810">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231E48AA" w:rsidR="005C6D15" w:rsidRPr="00DB4EF0" w:rsidRDefault="009821CF" w:rsidP="009821CF">
            <w:pPr>
              <w:pStyle w:val="CRCoverPage"/>
              <w:spacing w:after="0"/>
              <w:ind w:left="100"/>
              <w:rPr>
                <w:rFonts w:eastAsia="맑은 고딕"/>
                <w:noProof/>
                <w:lang w:eastAsia="ko-KR"/>
              </w:rPr>
            </w:pPr>
            <w:r>
              <w:rPr>
                <w:rFonts w:eastAsia="맑은 고딕"/>
                <w:noProof/>
                <w:lang w:eastAsia="ko-KR"/>
              </w:rPr>
              <w:t>5</w:t>
            </w:r>
            <w:r w:rsidR="00E11810">
              <w:rPr>
                <w:rFonts w:eastAsia="맑은 고딕"/>
                <w:noProof/>
                <w:lang w:eastAsia="ko-KR"/>
              </w:rPr>
              <w:t>.</w:t>
            </w:r>
            <w:r>
              <w:rPr>
                <w:rFonts w:eastAsia="맑은 고딕"/>
                <w:noProof/>
                <w:lang w:eastAsia="ko-KR"/>
              </w:rPr>
              <w:t>1</w:t>
            </w:r>
            <w:r w:rsidR="00E11810">
              <w:rPr>
                <w:rFonts w:eastAsia="맑은 고딕"/>
                <w:noProof/>
                <w:lang w:eastAsia="ko-KR"/>
              </w:rPr>
              <w:t>.</w:t>
            </w:r>
            <w:r>
              <w:rPr>
                <w:rFonts w:eastAsia="맑은 고딕"/>
                <w:noProof/>
                <w:lang w:eastAsia="ko-KR"/>
              </w:rPr>
              <w:t>1b</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BAB0F95" w14:textId="3AB4564A" w:rsidR="0067731E" w:rsidRDefault="0067731E" w:rsidP="00222140">
      <w:pPr>
        <w:spacing w:after="0"/>
      </w:pPr>
    </w:p>
    <w:p w14:paraId="553AAE9E" w14:textId="77777777" w:rsidR="000067A9" w:rsidRDefault="000067A9" w:rsidP="000067A9">
      <w:pPr>
        <w:rPr>
          <w:rFonts w:eastAsia="맑은 고딕"/>
          <w:lang w:eastAsia="ko-KR"/>
        </w:rPr>
        <w:sectPr w:rsidR="000067A9" w:rsidSect="00222140">
          <w:headerReference w:type="default" r:id="rId12"/>
          <w:footnotePr>
            <w:numRestart w:val="eachSect"/>
          </w:footnotePr>
          <w:pgSz w:w="11907" w:h="16840" w:code="9"/>
          <w:pgMar w:top="1418" w:right="1134" w:bottom="1134" w:left="1134" w:header="680" w:footer="567" w:gutter="0"/>
          <w:cols w:space="720"/>
        </w:sectPr>
      </w:pPr>
    </w:p>
    <w:p w14:paraId="21742607" w14:textId="20CC9D85" w:rsidR="009821CF" w:rsidRDefault="000067A9" w:rsidP="009821CF">
      <w:pPr>
        <w:pStyle w:val="Note-Boxed"/>
        <w:jc w:val="center"/>
        <w:rPr>
          <w:rFonts w:eastAsia="맑은 고딕"/>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A58AA21" w14:textId="77777777" w:rsidR="009821CF" w:rsidRPr="001B1744" w:rsidRDefault="009821CF" w:rsidP="009821CF">
      <w:pPr>
        <w:pStyle w:val="3"/>
        <w:rPr>
          <w:rFonts w:eastAsia="맑은 고딕"/>
          <w:lang w:eastAsia="ko-KR"/>
        </w:rPr>
      </w:pPr>
      <w:bookmarkStart w:id="2" w:name="_Toc124525382"/>
      <w:bookmarkStart w:id="3" w:name="_Toc83661025"/>
      <w:r w:rsidRPr="001B1744">
        <w:rPr>
          <w:rFonts w:eastAsia="맑은 고딕"/>
          <w:lang w:eastAsia="ko-KR"/>
        </w:rPr>
        <w:t>5.1.1b</w:t>
      </w:r>
      <w:r w:rsidRPr="001B1744">
        <w:rPr>
          <w:rFonts w:eastAsia="맑은 고딕"/>
          <w:lang w:eastAsia="ko-KR"/>
        </w:rPr>
        <w:tab/>
        <w:t>Selection of the set of Random Access resources for the Random Access procedure</w:t>
      </w:r>
      <w:bookmarkEnd w:id="2"/>
    </w:p>
    <w:p w14:paraId="1683A50F" w14:textId="77777777" w:rsidR="009821CF" w:rsidRPr="001B1744" w:rsidRDefault="009821CF" w:rsidP="009821CF">
      <w:pPr>
        <w:rPr>
          <w:lang w:eastAsia="ko-KR"/>
        </w:rPr>
      </w:pPr>
      <w:r w:rsidRPr="001B1744">
        <w:rPr>
          <w:lang w:eastAsia="ko-KR"/>
        </w:rPr>
        <w:t>The MAC entity shall:</w:t>
      </w:r>
    </w:p>
    <w:p w14:paraId="535FE798" w14:textId="77777777" w:rsidR="009821CF" w:rsidRPr="001B1744" w:rsidRDefault="009821CF" w:rsidP="009821CF">
      <w:pPr>
        <w:pStyle w:val="B1"/>
        <w:rPr>
          <w:i/>
          <w:iCs/>
        </w:rPr>
      </w:pPr>
      <w:r w:rsidRPr="001B1744">
        <w:rPr>
          <w:lang w:eastAsia="ko-KR"/>
        </w:rPr>
        <w:t>1&gt;</w:t>
      </w:r>
      <w:r w:rsidRPr="001B1744">
        <w:rPr>
          <w:lang w:eastAsia="ko-KR"/>
        </w:rPr>
        <w:tab/>
        <w:t xml:space="preserve">if the BWP selected for Random Access procedure is configured with both set(s) of Random Access resources with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 xml:space="preserve"> and set(s) of Random Access resources without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 xml:space="preserve"> and the RSRP of the downlink </w:t>
      </w:r>
      <w:proofErr w:type="spellStart"/>
      <w:r w:rsidRPr="001B1744">
        <w:rPr>
          <w:lang w:eastAsia="ko-KR"/>
        </w:rPr>
        <w:t>pathloss</w:t>
      </w:r>
      <w:proofErr w:type="spellEnd"/>
      <w:r w:rsidRPr="001B1744">
        <w:rPr>
          <w:lang w:eastAsia="ko-KR"/>
        </w:rPr>
        <w:t xml:space="preserve"> reference is less than </w:t>
      </w:r>
      <w:r w:rsidRPr="001B1744">
        <w:rPr>
          <w:i/>
          <w:iCs/>
        </w:rPr>
        <w:t>rsrp-ThresholdMsg3</w:t>
      </w:r>
      <w:r w:rsidRPr="001B1744">
        <w:t>; or</w:t>
      </w:r>
    </w:p>
    <w:p w14:paraId="2144A66F" w14:textId="77777777" w:rsidR="009821CF" w:rsidRPr="001B1744" w:rsidRDefault="009821CF" w:rsidP="009821CF">
      <w:pPr>
        <w:pStyle w:val="B1"/>
        <w:rPr>
          <w:i/>
          <w:iCs/>
        </w:rPr>
      </w:pPr>
      <w:r w:rsidRPr="001B1744">
        <w:rPr>
          <w:lang w:eastAsia="ko-KR"/>
        </w:rPr>
        <w:t>1&gt;</w:t>
      </w:r>
      <w:r w:rsidRPr="001B1744">
        <w:rPr>
          <w:lang w:eastAsia="ko-KR"/>
        </w:rPr>
        <w:tab/>
        <w:t>if the BWP</w:t>
      </w:r>
      <w:r w:rsidRPr="001B1744">
        <w:t xml:space="preserve"> </w:t>
      </w:r>
      <w:r w:rsidRPr="001B1744">
        <w:rPr>
          <w:lang w:eastAsia="ko-KR"/>
        </w:rPr>
        <w:t xml:space="preserve">selected for Random Access procedure is only configured with the set(s) of Random Access resources with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w:t>
      </w:r>
    </w:p>
    <w:p w14:paraId="61B1BF99" w14:textId="77777777" w:rsidR="009821CF" w:rsidRPr="001B1744" w:rsidRDefault="009821CF" w:rsidP="009821CF">
      <w:pPr>
        <w:pStyle w:val="B2"/>
        <w:rPr>
          <w:lang w:eastAsia="ko-KR"/>
        </w:rPr>
      </w:pPr>
      <w:r w:rsidRPr="001B1744">
        <w:rPr>
          <w:lang w:eastAsia="ko-KR"/>
        </w:rPr>
        <w:t>2&gt;</w:t>
      </w:r>
      <w:r w:rsidRPr="001B1744">
        <w:rPr>
          <w:lang w:eastAsia="ko-KR"/>
        </w:rPr>
        <w:tab/>
        <w:t>assume MSG3 repetition is applicable for the current Random Access procedure.</w:t>
      </w:r>
    </w:p>
    <w:p w14:paraId="7B103129" w14:textId="77777777" w:rsidR="009821CF" w:rsidRPr="001B1744" w:rsidRDefault="009821CF" w:rsidP="009821CF">
      <w:pPr>
        <w:pStyle w:val="B1"/>
        <w:rPr>
          <w:lang w:eastAsia="ko-KR"/>
        </w:rPr>
      </w:pPr>
      <w:r w:rsidRPr="001B1744">
        <w:rPr>
          <w:lang w:eastAsia="ko-KR"/>
        </w:rPr>
        <w:t>1&gt;</w:t>
      </w:r>
      <w:r w:rsidRPr="001B1744">
        <w:rPr>
          <w:lang w:eastAsia="ko-KR"/>
        </w:rPr>
        <w:tab/>
        <w:t>else:</w:t>
      </w:r>
    </w:p>
    <w:p w14:paraId="373AF745" w14:textId="77777777" w:rsidR="009821CF" w:rsidRPr="001B1744" w:rsidRDefault="009821CF" w:rsidP="009821CF">
      <w:pPr>
        <w:pStyle w:val="B2"/>
        <w:rPr>
          <w:lang w:eastAsia="ko-KR"/>
        </w:rPr>
      </w:pPr>
      <w:r w:rsidRPr="001B1744">
        <w:rPr>
          <w:lang w:eastAsia="ko-KR"/>
        </w:rPr>
        <w:t>2&gt;</w:t>
      </w:r>
      <w:r w:rsidRPr="001B1744">
        <w:rPr>
          <w:lang w:eastAsia="ko-KR"/>
        </w:rPr>
        <w:tab/>
        <w:t>assume MSG3 repetition is not applicable for the current Random Access procedure.</w:t>
      </w:r>
    </w:p>
    <w:p w14:paraId="6C2CD1D4" w14:textId="77777777" w:rsidR="009821CF" w:rsidRPr="001B1744" w:rsidRDefault="009821CF" w:rsidP="009821CF">
      <w:pPr>
        <w:pStyle w:val="NO"/>
        <w:rPr>
          <w:lang w:eastAsia="ko-KR"/>
        </w:rPr>
      </w:pPr>
      <w:r w:rsidRPr="001B1744">
        <w:rPr>
          <w:lang w:eastAsia="ko-KR"/>
        </w:rPr>
        <w:t>NOTE 1:</w:t>
      </w:r>
      <w:r w:rsidRPr="001B1744">
        <w:rPr>
          <w:lang w:eastAsia="ko-KR"/>
        </w:rPr>
        <w:tab/>
        <w:t>Void.</w:t>
      </w:r>
    </w:p>
    <w:p w14:paraId="0E7AA1F6" w14:textId="77777777" w:rsidR="009821CF" w:rsidRPr="001B1744" w:rsidRDefault="009821CF" w:rsidP="009821CF">
      <w:pPr>
        <w:pStyle w:val="B1"/>
        <w:rPr>
          <w:lang w:eastAsia="ko-KR"/>
        </w:rPr>
      </w:pPr>
      <w:r w:rsidRPr="001B1744">
        <w:rPr>
          <w:lang w:eastAsia="ko-KR"/>
        </w:rPr>
        <w:t>1&gt;</w:t>
      </w:r>
      <w:r w:rsidRPr="001B1744">
        <w:rPr>
          <w:lang w:eastAsia="ko-KR"/>
        </w:rPr>
        <w:tab/>
        <w:t xml:space="preserve">if contention-free Random Access Resources have not been provided for this Random Access procedure and one or more of the features including </w:t>
      </w:r>
      <w:proofErr w:type="spellStart"/>
      <w:r w:rsidRPr="001B1744">
        <w:rPr>
          <w:lang w:eastAsia="ko-KR"/>
        </w:rPr>
        <w:t>RedCap</w:t>
      </w:r>
      <w:proofErr w:type="spellEnd"/>
      <w:r w:rsidRPr="001B1744">
        <w:rPr>
          <w:lang w:eastAsia="ko-KR"/>
        </w:rPr>
        <w:t xml:space="preserve"> and/or a specific NSAG(s) and/or SDT and/or MSG3 repetition is applicable for this Random Access procedure:</w:t>
      </w:r>
    </w:p>
    <w:p w14:paraId="11A41C3B" w14:textId="060DF547" w:rsidR="009821CF" w:rsidRPr="001B1744" w:rsidRDefault="009821CF" w:rsidP="009821CF">
      <w:pPr>
        <w:pStyle w:val="NO"/>
        <w:rPr>
          <w:lang w:eastAsia="ko-KR"/>
        </w:rPr>
      </w:pPr>
      <w:r w:rsidRPr="001B1744">
        <w:rPr>
          <w:rFonts w:eastAsia="DengXian"/>
          <w:lang w:eastAsia="zh-CN"/>
        </w:rPr>
        <w:t xml:space="preserve">NOTE 2: </w:t>
      </w:r>
      <w:r w:rsidRPr="001B1744">
        <w:rPr>
          <w:noProof/>
          <w:lang w:eastAsia="zh-CN"/>
        </w:rPr>
        <w:t>The applicability of SDT is determined by MAC entity according to clause 5.27. The applicability of</w:t>
      </w:r>
      <w:r w:rsidRPr="001B1744">
        <w:rPr>
          <w:lang w:eastAsia="ko-KR"/>
        </w:rPr>
        <w:t xml:space="preserve"> specific NSAG(s) is </w:t>
      </w:r>
      <w:r w:rsidRPr="001B1744">
        <w:rPr>
          <w:noProof/>
          <w:lang w:eastAsia="zh-CN"/>
        </w:rPr>
        <w:t xml:space="preserve">determined by upper layers when the Random Access procedure is initiated. The applicability of </w:t>
      </w:r>
      <w:proofErr w:type="spellStart"/>
      <w:r w:rsidRPr="001B1744">
        <w:rPr>
          <w:lang w:eastAsia="ko-KR"/>
        </w:rPr>
        <w:t>RedCap</w:t>
      </w:r>
      <w:proofErr w:type="spellEnd"/>
      <w:r w:rsidRPr="001B1744">
        <w:rPr>
          <w:lang w:eastAsia="ko-KR"/>
        </w:rPr>
        <w:t xml:space="preserve"> is </w:t>
      </w:r>
      <w:del w:id="4" w:author="LGE - Hanseul Hong" w:date="2023-02-16T13:40:00Z">
        <w:r w:rsidRPr="001B1744" w:rsidDel="00471AB6">
          <w:rPr>
            <w:lang w:eastAsia="ko-KR"/>
          </w:rPr>
          <w:delText xml:space="preserve">also </w:delText>
        </w:r>
      </w:del>
      <w:r w:rsidRPr="001B1744">
        <w:rPr>
          <w:lang w:eastAsia="ko-KR"/>
        </w:rPr>
        <w:t xml:space="preserve">determined by </w:t>
      </w:r>
      <w:del w:id="5" w:author="LGE - Hanseul Hong" w:date="2023-02-16T13:40:00Z">
        <w:r w:rsidRPr="001B1744" w:rsidDel="00471AB6">
          <w:rPr>
            <w:lang w:eastAsia="ko-KR"/>
          </w:rPr>
          <w:delText>upper layers</w:delText>
        </w:r>
      </w:del>
      <w:ins w:id="6" w:author="LGE - Hanseul Hong" w:date="2023-02-16T13:40:00Z">
        <w:r w:rsidR="00471AB6">
          <w:rPr>
            <w:lang w:eastAsia="ko-KR"/>
          </w:rPr>
          <w:t>MAC entity</w:t>
        </w:r>
      </w:ins>
      <w:r w:rsidRPr="001B1744">
        <w:rPr>
          <w:lang w:eastAsia="ko-KR"/>
        </w:rPr>
        <w:t xml:space="preserve"> when Random Access procedure is initiated and it is applicable to the </w:t>
      </w:r>
      <w:r w:rsidRPr="001B1744">
        <w:rPr>
          <w:noProof/>
          <w:lang w:eastAsia="zh-CN"/>
        </w:rPr>
        <w:t>Random Access procedures initiated by PDCCH orders and any Random Access procedure initiated by the MAC entity.</w:t>
      </w:r>
    </w:p>
    <w:p w14:paraId="5FDBD04F" w14:textId="77777777" w:rsidR="009821CF" w:rsidRPr="001B1744" w:rsidRDefault="009821CF" w:rsidP="009821CF">
      <w:pPr>
        <w:pStyle w:val="B2"/>
        <w:rPr>
          <w:lang w:eastAsia="ko-KR"/>
        </w:rPr>
      </w:pPr>
      <w:r w:rsidRPr="001B1744">
        <w:rPr>
          <w:lang w:eastAsia="ko-KR"/>
        </w:rPr>
        <w:t>2&gt;</w:t>
      </w:r>
      <w:r w:rsidRPr="001B1744">
        <w:rPr>
          <w:lang w:eastAsia="ko-KR"/>
        </w:rPr>
        <w:tab/>
        <w:t>if none of the sets of Random Access resources are available for any feature applicable to the current Random Access procedure (as specified in clause 5.1.1c):</w:t>
      </w:r>
    </w:p>
    <w:p w14:paraId="0ED34E7A" w14:textId="77777777" w:rsidR="009821CF" w:rsidRPr="001B1744" w:rsidRDefault="009821CF" w:rsidP="009821CF">
      <w:pPr>
        <w:pStyle w:val="B3"/>
        <w:rPr>
          <w:lang w:eastAsia="ko-KR"/>
        </w:rPr>
      </w:pPr>
      <w:r w:rsidRPr="001B1744">
        <w:rPr>
          <w:lang w:eastAsia="ko-KR"/>
        </w:rPr>
        <w:t>3&gt;</w:t>
      </w:r>
      <w:r w:rsidRPr="001B1744">
        <w:rPr>
          <w:lang w:eastAsia="ko-KR"/>
        </w:rPr>
        <w:tab/>
        <w:t>select the set(s) of Random Access resources that are not associated with any feature indication (as specified in clause 5.1.1c) for this Random Access procedure.</w:t>
      </w:r>
    </w:p>
    <w:p w14:paraId="5B7667C0" w14:textId="77777777" w:rsidR="009821CF" w:rsidRPr="001B1744" w:rsidRDefault="009821CF" w:rsidP="009821CF">
      <w:pPr>
        <w:pStyle w:val="B2"/>
        <w:rPr>
          <w:lang w:eastAsia="ko-KR"/>
        </w:rPr>
      </w:pPr>
      <w:r w:rsidRPr="001B1744">
        <w:rPr>
          <w:lang w:eastAsia="ko-KR"/>
        </w:rPr>
        <w:t>2&gt;</w:t>
      </w:r>
      <w:r w:rsidRPr="001B1744">
        <w:rPr>
          <w:lang w:eastAsia="ko-KR"/>
        </w:rPr>
        <w:tab/>
        <w:t>else if there is one set of Random Access resources available which can be used for indicating all features triggering this Random Access procedure:</w:t>
      </w:r>
    </w:p>
    <w:p w14:paraId="68770AE3" w14:textId="77777777" w:rsidR="009821CF" w:rsidRPr="001B1744" w:rsidRDefault="009821CF" w:rsidP="009821CF">
      <w:pPr>
        <w:pStyle w:val="B3"/>
        <w:rPr>
          <w:lang w:eastAsia="ko-KR"/>
        </w:rPr>
      </w:pPr>
      <w:r w:rsidRPr="001B1744">
        <w:rPr>
          <w:lang w:eastAsia="ko-KR"/>
        </w:rPr>
        <w:t>3&gt;</w:t>
      </w:r>
      <w:r w:rsidRPr="001B1744">
        <w:rPr>
          <w:lang w:eastAsia="ko-KR"/>
        </w:rPr>
        <w:tab/>
        <w:t>select this set of Random Access resources for this Random Access procedure.</w:t>
      </w:r>
    </w:p>
    <w:p w14:paraId="39E99403" w14:textId="77777777" w:rsidR="009821CF" w:rsidRPr="001B1744" w:rsidRDefault="009821CF" w:rsidP="009821CF">
      <w:pPr>
        <w:pStyle w:val="B2"/>
        <w:rPr>
          <w:lang w:eastAsia="ko-KR"/>
        </w:rPr>
      </w:pPr>
      <w:r w:rsidRPr="001B1744">
        <w:rPr>
          <w:lang w:eastAsia="ko-KR"/>
        </w:rPr>
        <w:t>2&gt;</w:t>
      </w:r>
      <w:r w:rsidRPr="001B1744">
        <w:rPr>
          <w:lang w:eastAsia="ko-KR"/>
        </w:rPr>
        <w:tab/>
        <w:t>else (i.e. there are one or more sets of Random Access resources available that are configured with indication(s) for a subset of all features triggering this Random Access procedure):</w:t>
      </w:r>
    </w:p>
    <w:p w14:paraId="50DFFFFF" w14:textId="77777777" w:rsidR="009821CF" w:rsidRPr="001B1744" w:rsidRDefault="009821CF" w:rsidP="009821CF">
      <w:pPr>
        <w:ind w:left="1135" w:hanging="284"/>
        <w:rPr>
          <w:lang w:eastAsia="ko-KR"/>
        </w:rPr>
      </w:pPr>
      <w:r w:rsidRPr="001B1744">
        <w:rPr>
          <w:lang w:eastAsia="ko-KR"/>
        </w:rPr>
        <w:t>3&gt;</w:t>
      </w:r>
      <w:r w:rsidRPr="001B1744">
        <w:rPr>
          <w:lang w:eastAsia="ko-KR"/>
        </w:rPr>
        <w:tab/>
        <w:t>select a set of Random Access resources from the available set(s) of Random Access resources based on the priority order indicated by upper layers as specified in clause 5.1.1d for this Random Access Procedure.</w:t>
      </w:r>
    </w:p>
    <w:p w14:paraId="3C6CA95C" w14:textId="77777777" w:rsidR="009821CF" w:rsidRPr="001B1744" w:rsidRDefault="009821CF" w:rsidP="009821CF">
      <w:pPr>
        <w:pStyle w:val="B1"/>
        <w:rPr>
          <w:lang w:eastAsia="ko-KR"/>
        </w:rPr>
      </w:pPr>
      <w:r w:rsidRPr="001B1744">
        <w:rPr>
          <w:lang w:eastAsia="ko-KR"/>
        </w:rPr>
        <w:t>1&gt;</w:t>
      </w:r>
      <w:r w:rsidRPr="001B1744">
        <w:rPr>
          <w:lang w:eastAsia="ko-KR"/>
        </w:rPr>
        <w:tab/>
        <w:t xml:space="preserve">else if contention-free Random Access Resources have been provided for this Random Access procedure and </w:t>
      </w:r>
      <w:proofErr w:type="spellStart"/>
      <w:r w:rsidRPr="001B1744">
        <w:rPr>
          <w:lang w:eastAsia="ko-KR"/>
        </w:rPr>
        <w:t>RedCap</w:t>
      </w:r>
      <w:proofErr w:type="spellEnd"/>
      <w:r w:rsidRPr="001B1744">
        <w:rPr>
          <w:lang w:eastAsia="ko-KR"/>
        </w:rPr>
        <w:t xml:space="preserve"> is applicable for the current Random Access procedure and there is one set of Random Access resources available that is only configured with </w:t>
      </w:r>
      <w:proofErr w:type="spellStart"/>
      <w:r w:rsidRPr="001B1744">
        <w:rPr>
          <w:lang w:eastAsia="ko-KR"/>
        </w:rPr>
        <w:t>RedCap</w:t>
      </w:r>
      <w:proofErr w:type="spellEnd"/>
      <w:r w:rsidRPr="001B1744">
        <w:rPr>
          <w:lang w:eastAsia="ko-KR"/>
        </w:rPr>
        <w:t xml:space="preserve"> indication:</w:t>
      </w:r>
    </w:p>
    <w:p w14:paraId="2FAA1274" w14:textId="77777777" w:rsidR="009821CF" w:rsidRPr="001B1744" w:rsidRDefault="009821CF" w:rsidP="009821CF">
      <w:pPr>
        <w:pStyle w:val="B2"/>
        <w:rPr>
          <w:lang w:eastAsia="ko-KR"/>
        </w:rPr>
      </w:pPr>
      <w:r w:rsidRPr="001B1744">
        <w:rPr>
          <w:lang w:eastAsia="ko-KR"/>
        </w:rPr>
        <w:t>2&gt;</w:t>
      </w:r>
      <w:r w:rsidRPr="001B1744">
        <w:rPr>
          <w:lang w:eastAsia="ko-KR"/>
        </w:rPr>
        <w:tab/>
        <w:t>select this set of Random Access resources for this Random Access procedure.</w:t>
      </w:r>
    </w:p>
    <w:bookmarkEnd w:id="3"/>
    <w:p w14:paraId="2A92B26D" w14:textId="77777777" w:rsidR="009821CF" w:rsidRPr="001B1744" w:rsidRDefault="009821CF" w:rsidP="009821CF">
      <w:pPr>
        <w:pStyle w:val="B1"/>
        <w:rPr>
          <w:lang w:eastAsia="ko-KR"/>
        </w:rPr>
      </w:pPr>
      <w:r w:rsidRPr="001B1744">
        <w:rPr>
          <w:lang w:eastAsia="ko-KR"/>
        </w:rPr>
        <w:t>1&gt;</w:t>
      </w:r>
      <w:r w:rsidRPr="001B1744">
        <w:rPr>
          <w:lang w:eastAsia="ko-KR"/>
        </w:rPr>
        <w:tab/>
        <w:t>else:</w:t>
      </w:r>
    </w:p>
    <w:p w14:paraId="58D3C19C" w14:textId="77777777" w:rsidR="009821CF" w:rsidRPr="001B1744" w:rsidRDefault="009821CF" w:rsidP="009821CF">
      <w:pPr>
        <w:pStyle w:val="B2"/>
        <w:rPr>
          <w:lang w:eastAsia="ko-KR"/>
        </w:rPr>
      </w:pPr>
      <w:r w:rsidRPr="001B1744">
        <w:rPr>
          <w:lang w:eastAsia="ko-KR"/>
        </w:rPr>
        <w:t>2&gt;</w:t>
      </w:r>
      <w:r w:rsidRPr="001B1744">
        <w:rPr>
          <w:lang w:eastAsia="ko-KR"/>
        </w:rPr>
        <w:tab/>
        <w:t>select the set of Random Access resources that are not associated with any feature indication</w:t>
      </w:r>
      <w:r w:rsidRPr="001B1744" w:rsidDel="00F5079B">
        <w:rPr>
          <w:lang w:eastAsia="ko-KR"/>
        </w:rPr>
        <w:t xml:space="preserve"> </w:t>
      </w:r>
      <w:r w:rsidRPr="001B1744">
        <w:rPr>
          <w:lang w:eastAsia="ko-KR"/>
        </w:rPr>
        <w:t>(as specified in clause 5.1.1c) for the current Random Access procedure.</w:t>
      </w:r>
    </w:p>
    <w:p w14:paraId="7FE39F06" w14:textId="77777777" w:rsidR="009821CF" w:rsidRPr="000067A9" w:rsidRDefault="009821CF" w:rsidP="000067A9">
      <w:pPr>
        <w:rPr>
          <w:rFonts w:eastAsia="맑은 고딕"/>
          <w:lang w:eastAsia="ko-KR"/>
        </w:rPr>
      </w:pPr>
    </w:p>
    <w:sectPr w:rsidR="009821CF" w:rsidRPr="000067A9" w:rsidSect="009821CF">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A3F00" w14:textId="77777777" w:rsidR="0005005E" w:rsidRDefault="0005005E">
      <w:r>
        <w:separator/>
      </w:r>
    </w:p>
  </w:endnote>
  <w:endnote w:type="continuationSeparator" w:id="0">
    <w:p w14:paraId="55FF3BCC" w14:textId="77777777" w:rsidR="0005005E" w:rsidRDefault="0005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F66A9" w14:textId="77777777" w:rsidR="0005005E" w:rsidRDefault="0005005E">
      <w:r>
        <w:separator/>
      </w:r>
    </w:p>
  </w:footnote>
  <w:footnote w:type="continuationSeparator" w:id="0">
    <w:p w14:paraId="6678E1EC" w14:textId="77777777" w:rsidR="0005005E" w:rsidRDefault="00050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56B1" w:rsidRDefault="00D156B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380DDF"/>
    <w:multiLevelType w:val="hybridMultilevel"/>
    <w:tmpl w:val="AA226B7E"/>
    <w:lvl w:ilvl="0" w:tplc="80D624E4">
      <w:start w:val="3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A9"/>
    <w:rsid w:val="00014336"/>
    <w:rsid w:val="000149AD"/>
    <w:rsid w:val="00017177"/>
    <w:rsid w:val="00022E4A"/>
    <w:rsid w:val="000238DE"/>
    <w:rsid w:val="00023FAE"/>
    <w:rsid w:val="00037A2F"/>
    <w:rsid w:val="00037F07"/>
    <w:rsid w:val="00044668"/>
    <w:rsid w:val="0005005E"/>
    <w:rsid w:val="00054650"/>
    <w:rsid w:val="00064B67"/>
    <w:rsid w:val="000655DD"/>
    <w:rsid w:val="00065FAE"/>
    <w:rsid w:val="000706D7"/>
    <w:rsid w:val="00077525"/>
    <w:rsid w:val="00083BD9"/>
    <w:rsid w:val="00090270"/>
    <w:rsid w:val="0009352D"/>
    <w:rsid w:val="00095659"/>
    <w:rsid w:val="0009753B"/>
    <w:rsid w:val="000A321B"/>
    <w:rsid w:val="000A6394"/>
    <w:rsid w:val="000B2CFA"/>
    <w:rsid w:val="000B7FED"/>
    <w:rsid w:val="000C038A"/>
    <w:rsid w:val="000C0F84"/>
    <w:rsid w:val="000C3219"/>
    <w:rsid w:val="000C5FDA"/>
    <w:rsid w:val="000C6598"/>
    <w:rsid w:val="000C6C4F"/>
    <w:rsid w:val="000D44B3"/>
    <w:rsid w:val="000D76E4"/>
    <w:rsid w:val="000E0BD0"/>
    <w:rsid w:val="000E270C"/>
    <w:rsid w:val="000E51FD"/>
    <w:rsid w:val="000F6A7E"/>
    <w:rsid w:val="00105FFA"/>
    <w:rsid w:val="00106F61"/>
    <w:rsid w:val="0011356A"/>
    <w:rsid w:val="00122A6D"/>
    <w:rsid w:val="00122D8F"/>
    <w:rsid w:val="00124260"/>
    <w:rsid w:val="00125ED4"/>
    <w:rsid w:val="001364C9"/>
    <w:rsid w:val="001364D2"/>
    <w:rsid w:val="00145D43"/>
    <w:rsid w:val="00146EC5"/>
    <w:rsid w:val="00147C68"/>
    <w:rsid w:val="00152661"/>
    <w:rsid w:val="00180D6B"/>
    <w:rsid w:val="001815E1"/>
    <w:rsid w:val="00192C46"/>
    <w:rsid w:val="00195823"/>
    <w:rsid w:val="001A08B3"/>
    <w:rsid w:val="001A1824"/>
    <w:rsid w:val="001A74E6"/>
    <w:rsid w:val="001A7B60"/>
    <w:rsid w:val="001B0067"/>
    <w:rsid w:val="001B09BE"/>
    <w:rsid w:val="001B14B4"/>
    <w:rsid w:val="001B52F0"/>
    <w:rsid w:val="001B587A"/>
    <w:rsid w:val="001B7A65"/>
    <w:rsid w:val="001C0C17"/>
    <w:rsid w:val="001E41F3"/>
    <w:rsid w:val="002202F2"/>
    <w:rsid w:val="00222140"/>
    <w:rsid w:val="0022781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A0FCC"/>
    <w:rsid w:val="002A5A6E"/>
    <w:rsid w:val="002B2863"/>
    <w:rsid w:val="002B286E"/>
    <w:rsid w:val="002B5741"/>
    <w:rsid w:val="002D28B0"/>
    <w:rsid w:val="002E2215"/>
    <w:rsid w:val="002E472E"/>
    <w:rsid w:val="002F6517"/>
    <w:rsid w:val="003049A3"/>
    <w:rsid w:val="00305409"/>
    <w:rsid w:val="00306BA8"/>
    <w:rsid w:val="0031071A"/>
    <w:rsid w:val="003164BF"/>
    <w:rsid w:val="00320B54"/>
    <w:rsid w:val="003231ED"/>
    <w:rsid w:val="003243BA"/>
    <w:rsid w:val="0034087D"/>
    <w:rsid w:val="00346F50"/>
    <w:rsid w:val="0035416D"/>
    <w:rsid w:val="00357736"/>
    <w:rsid w:val="003609EF"/>
    <w:rsid w:val="0036231A"/>
    <w:rsid w:val="00366E23"/>
    <w:rsid w:val="00373A84"/>
    <w:rsid w:val="00374DD4"/>
    <w:rsid w:val="00377578"/>
    <w:rsid w:val="00377599"/>
    <w:rsid w:val="00380C0D"/>
    <w:rsid w:val="00381251"/>
    <w:rsid w:val="003841EB"/>
    <w:rsid w:val="00386060"/>
    <w:rsid w:val="00387665"/>
    <w:rsid w:val="00387C7C"/>
    <w:rsid w:val="00391E83"/>
    <w:rsid w:val="00394D45"/>
    <w:rsid w:val="003A4248"/>
    <w:rsid w:val="003A4329"/>
    <w:rsid w:val="003A48A5"/>
    <w:rsid w:val="003A5EEA"/>
    <w:rsid w:val="003A7D17"/>
    <w:rsid w:val="003B08F7"/>
    <w:rsid w:val="003B679F"/>
    <w:rsid w:val="003C1704"/>
    <w:rsid w:val="003C4126"/>
    <w:rsid w:val="003C471D"/>
    <w:rsid w:val="003C6DB8"/>
    <w:rsid w:val="003E0967"/>
    <w:rsid w:val="003E1A36"/>
    <w:rsid w:val="003E4DFA"/>
    <w:rsid w:val="003E5437"/>
    <w:rsid w:val="003E55B1"/>
    <w:rsid w:val="003E583C"/>
    <w:rsid w:val="003F103B"/>
    <w:rsid w:val="003F4A0B"/>
    <w:rsid w:val="003F6A94"/>
    <w:rsid w:val="003F6C95"/>
    <w:rsid w:val="004030C5"/>
    <w:rsid w:val="00410371"/>
    <w:rsid w:val="00411260"/>
    <w:rsid w:val="00416C0C"/>
    <w:rsid w:val="004242F1"/>
    <w:rsid w:val="00430BF8"/>
    <w:rsid w:val="00456C6C"/>
    <w:rsid w:val="00460075"/>
    <w:rsid w:val="00464ABB"/>
    <w:rsid w:val="00471AB6"/>
    <w:rsid w:val="00484B48"/>
    <w:rsid w:val="00485653"/>
    <w:rsid w:val="00485845"/>
    <w:rsid w:val="00492662"/>
    <w:rsid w:val="004948AF"/>
    <w:rsid w:val="004A488F"/>
    <w:rsid w:val="004A6A19"/>
    <w:rsid w:val="004A7801"/>
    <w:rsid w:val="004A785A"/>
    <w:rsid w:val="004B37CA"/>
    <w:rsid w:val="004B5F0D"/>
    <w:rsid w:val="004B75B7"/>
    <w:rsid w:val="004D0190"/>
    <w:rsid w:val="004E5276"/>
    <w:rsid w:val="004E5488"/>
    <w:rsid w:val="004E59D5"/>
    <w:rsid w:val="004E6C81"/>
    <w:rsid w:val="005034A0"/>
    <w:rsid w:val="005062A3"/>
    <w:rsid w:val="00511BB2"/>
    <w:rsid w:val="005144E4"/>
    <w:rsid w:val="0051580D"/>
    <w:rsid w:val="00520AF8"/>
    <w:rsid w:val="00524389"/>
    <w:rsid w:val="00524B8F"/>
    <w:rsid w:val="00527DC3"/>
    <w:rsid w:val="00531F44"/>
    <w:rsid w:val="005350A2"/>
    <w:rsid w:val="00542923"/>
    <w:rsid w:val="00543953"/>
    <w:rsid w:val="0054425B"/>
    <w:rsid w:val="00547111"/>
    <w:rsid w:val="00556519"/>
    <w:rsid w:val="0056492B"/>
    <w:rsid w:val="00564D14"/>
    <w:rsid w:val="00576432"/>
    <w:rsid w:val="00576A65"/>
    <w:rsid w:val="00582813"/>
    <w:rsid w:val="00583C9D"/>
    <w:rsid w:val="00585295"/>
    <w:rsid w:val="00592D74"/>
    <w:rsid w:val="005A760E"/>
    <w:rsid w:val="005B2B87"/>
    <w:rsid w:val="005B377B"/>
    <w:rsid w:val="005C0E4E"/>
    <w:rsid w:val="005C6D15"/>
    <w:rsid w:val="005D3253"/>
    <w:rsid w:val="005D4D60"/>
    <w:rsid w:val="005D74EC"/>
    <w:rsid w:val="005E03C7"/>
    <w:rsid w:val="005E2C44"/>
    <w:rsid w:val="005F0F13"/>
    <w:rsid w:val="005F6192"/>
    <w:rsid w:val="0060283E"/>
    <w:rsid w:val="0060465D"/>
    <w:rsid w:val="00605F83"/>
    <w:rsid w:val="00621188"/>
    <w:rsid w:val="00621D8A"/>
    <w:rsid w:val="0062539F"/>
    <w:rsid w:val="006257ED"/>
    <w:rsid w:val="00635057"/>
    <w:rsid w:val="0064049D"/>
    <w:rsid w:val="00640C6E"/>
    <w:rsid w:val="00640FAF"/>
    <w:rsid w:val="00641B68"/>
    <w:rsid w:val="00646154"/>
    <w:rsid w:val="00646609"/>
    <w:rsid w:val="006521D4"/>
    <w:rsid w:val="00652D9C"/>
    <w:rsid w:val="006539AA"/>
    <w:rsid w:val="00665C47"/>
    <w:rsid w:val="0067731E"/>
    <w:rsid w:val="00681071"/>
    <w:rsid w:val="00681FDD"/>
    <w:rsid w:val="006826EA"/>
    <w:rsid w:val="006874A0"/>
    <w:rsid w:val="00690A69"/>
    <w:rsid w:val="00695808"/>
    <w:rsid w:val="006B038A"/>
    <w:rsid w:val="006B46FB"/>
    <w:rsid w:val="006B47A9"/>
    <w:rsid w:val="006C4FA9"/>
    <w:rsid w:val="006C6F41"/>
    <w:rsid w:val="006C760E"/>
    <w:rsid w:val="006D4FA9"/>
    <w:rsid w:val="006E10E6"/>
    <w:rsid w:val="006E21FB"/>
    <w:rsid w:val="006E5C51"/>
    <w:rsid w:val="006E7D3C"/>
    <w:rsid w:val="006F7D56"/>
    <w:rsid w:val="007041E8"/>
    <w:rsid w:val="00705E8E"/>
    <w:rsid w:val="00721AFD"/>
    <w:rsid w:val="0072282B"/>
    <w:rsid w:val="00722D4C"/>
    <w:rsid w:val="00724D69"/>
    <w:rsid w:val="00731B5B"/>
    <w:rsid w:val="00743899"/>
    <w:rsid w:val="00743B4B"/>
    <w:rsid w:val="0074619A"/>
    <w:rsid w:val="00754FA1"/>
    <w:rsid w:val="00760B54"/>
    <w:rsid w:val="00761814"/>
    <w:rsid w:val="00761DB2"/>
    <w:rsid w:val="00762187"/>
    <w:rsid w:val="00765613"/>
    <w:rsid w:val="00767B2E"/>
    <w:rsid w:val="00776BE8"/>
    <w:rsid w:val="00785108"/>
    <w:rsid w:val="00792342"/>
    <w:rsid w:val="007929DE"/>
    <w:rsid w:val="007977A8"/>
    <w:rsid w:val="007A52F9"/>
    <w:rsid w:val="007B146C"/>
    <w:rsid w:val="007B2B18"/>
    <w:rsid w:val="007B512A"/>
    <w:rsid w:val="007B6B09"/>
    <w:rsid w:val="007C1DF6"/>
    <w:rsid w:val="007C2097"/>
    <w:rsid w:val="007C3588"/>
    <w:rsid w:val="007C6BCF"/>
    <w:rsid w:val="007D6A07"/>
    <w:rsid w:val="007D7C10"/>
    <w:rsid w:val="007E52FB"/>
    <w:rsid w:val="007F1DE4"/>
    <w:rsid w:val="007F49B8"/>
    <w:rsid w:val="007F7259"/>
    <w:rsid w:val="00803467"/>
    <w:rsid w:val="00803B64"/>
    <w:rsid w:val="008040A8"/>
    <w:rsid w:val="008102E4"/>
    <w:rsid w:val="00815A5B"/>
    <w:rsid w:val="00825E8B"/>
    <w:rsid w:val="008279FA"/>
    <w:rsid w:val="0084228C"/>
    <w:rsid w:val="00853303"/>
    <w:rsid w:val="00860EC3"/>
    <w:rsid w:val="008626E7"/>
    <w:rsid w:val="008629F2"/>
    <w:rsid w:val="00863AA7"/>
    <w:rsid w:val="00867502"/>
    <w:rsid w:val="00870EE7"/>
    <w:rsid w:val="00871DBC"/>
    <w:rsid w:val="00871EBB"/>
    <w:rsid w:val="00874CFA"/>
    <w:rsid w:val="00877007"/>
    <w:rsid w:val="00877EBA"/>
    <w:rsid w:val="00884908"/>
    <w:rsid w:val="008863B9"/>
    <w:rsid w:val="00892370"/>
    <w:rsid w:val="008A45A6"/>
    <w:rsid w:val="008A4A1D"/>
    <w:rsid w:val="008A721D"/>
    <w:rsid w:val="008C7877"/>
    <w:rsid w:val="008D3109"/>
    <w:rsid w:val="008E7E17"/>
    <w:rsid w:val="008F1F3E"/>
    <w:rsid w:val="008F1FB0"/>
    <w:rsid w:val="008F226B"/>
    <w:rsid w:val="008F3789"/>
    <w:rsid w:val="008F685A"/>
    <w:rsid w:val="008F686C"/>
    <w:rsid w:val="0090498B"/>
    <w:rsid w:val="00907C44"/>
    <w:rsid w:val="00913F09"/>
    <w:rsid w:val="009148DE"/>
    <w:rsid w:val="00915DED"/>
    <w:rsid w:val="00921D74"/>
    <w:rsid w:val="009308B5"/>
    <w:rsid w:val="00932645"/>
    <w:rsid w:val="00941719"/>
    <w:rsid w:val="00941E30"/>
    <w:rsid w:val="0094735A"/>
    <w:rsid w:val="00947F22"/>
    <w:rsid w:val="00955DDF"/>
    <w:rsid w:val="00956A0E"/>
    <w:rsid w:val="00956E12"/>
    <w:rsid w:val="009746A1"/>
    <w:rsid w:val="0097602F"/>
    <w:rsid w:val="009777D9"/>
    <w:rsid w:val="00980933"/>
    <w:rsid w:val="009821CF"/>
    <w:rsid w:val="00982CEA"/>
    <w:rsid w:val="00982E80"/>
    <w:rsid w:val="00983C36"/>
    <w:rsid w:val="009873B6"/>
    <w:rsid w:val="00991B88"/>
    <w:rsid w:val="00994F0C"/>
    <w:rsid w:val="009A5753"/>
    <w:rsid w:val="009A579D"/>
    <w:rsid w:val="009B0BD8"/>
    <w:rsid w:val="009B55F0"/>
    <w:rsid w:val="009C02D3"/>
    <w:rsid w:val="009C1CCE"/>
    <w:rsid w:val="009C2466"/>
    <w:rsid w:val="009C4EE1"/>
    <w:rsid w:val="009C51E2"/>
    <w:rsid w:val="009C6816"/>
    <w:rsid w:val="009C7D8C"/>
    <w:rsid w:val="009D0A35"/>
    <w:rsid w:val="009D41FB"/>
    <w:rsid w:val="009D6824"/>
    <w:rsid w:val="009E3297"/>
    <w:rsid w:val="009E473A"/>
    <w:rsid w:val="009F4F4C"/>
    <w:rsid w:val="009F71A1"/>
    <w:rsid w:val="009F734F"/>
    <w:rsid w:val="009F76E5"/>
    <w:rsid w:val="00A17F9A"/>
    <w:rsid w:val="00A246B6"/>
    <w:rsid w:val="00A3318E"/>
    <w:rsid w:val="00A35D7F"/>
    <w:rsid w:val="00A47E70"/>
    <w:rsid w:val="00A50796"/>
    <w:rsid w:val="00A50CF0"/>
    <w:rsid w:val="00A5254C"/>
    <w:rsid w:val="00A542E9"/>
    <w:rsid w:val="00A55445"/>
    <w:rsid w:val="00A62794"/>
    <w:rsid w:val="00A637DE"/>
    <w:rsid w:val="00A65C6C"/>
    <w:rsid w:val="00A66D9A"/>
    <w:rsid w:val="00A7671C"/>
    <w:rsid w:val="00A77B30"/>
    <w:rsid w:val="00A8228D"/>
    <w:rsid w:val="00A82D37"/>
    <w:rsid w:val="00A82F80"/>
    <w:rsid w:val="00A8454F"/>
    <w:rsid w:val="00A90F50"/>
    <w:rsid w:val="00A94332"/>
    <w:rsid w:val="00AA2CBC"/>
    <w:rsid w:val="00AA435A"/>
    <w:rsid w:val="00AA7DA2"/>
    <w:rsid w:val="00AB00B9"/>
    <w:rsid w:val="00AB0A66"/>
    <w:rsid w:val="00AC16A7"/>
    <w:rsid w:val="00AC31FF"/>
    <w:rsid w:val="00AC5820"/>
    <w:rsid w:val="00AD1141"/>
    <w:rsid w:val="00AD1CD8"/>
    <w:rsid w:val="00AF2991"/>
    <w:rsid w:val="00B06A83"/>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2767"/>
    <w:rsid w:val="00BA3EC5"/>
    <w:rsid w:val="00BA51D9"/>
    <w:rsid w:val="00BB510E"/>
    <w:rsid w:val="00BB5138"/>
    <w:rsid w:val="00BB5DFC"/>
    <w:rsid w:val="00BC21B3"/>
    <w:rsid w:val="00BC57E0"/>
    <w:rsid w:val="00BD279D"/>
    <w:rsid w:val="00BD6BB8"/>
    <w:rsid w:val="00BF470D"/>
    <w:rsid w:val="00C03D9C"/>
    <w:rsid w:val="00C10832"/>
    <w:rsid w:val="00C12819"/>
    <w:rsid w:val="00C31057"/>
    <w:rsid w:val="00C33186"/>
    <w:rsid w:val="00C41D20"/>
    <w:rsid w:val="00C6160D"/>
    <w:rsid w:val="00C66BA2"/>
    <w:rsid w:val="00C8304D"/>
    <w:rsid w:val="00C8466B"/>
    <w:rsid w:val="00C85470"/>
    <w:rsid w:val="00C95985"/>
    <w:rsid w:val="00CA0348"/>
    <w:rsid w:val="00CA1599"/>
    <w:rsid w:val="00CA5881"/>
    <w:rsid w:val="00CB1947"/>
    <w:rsid w:val="00CB30E6"/>
    <w:rsid w:val="00CC5026"/>
    <w:rsid w:val="00CC5941"/>
    <w:rsid w:val="00CC68D0"/>
    <w:rsid w:val="00CC6BF5"/>
    <w:rsid w:val="00CE01BC"/>
    <w:rsid w:val="00CF2589"/>
    <w:rsid w:val="00D03F9A"/>
    <w:rsid w:val="00D05577"/>
    <w:rsid w:val="00D0559D"/>
    <w:rsid w:val="00D0590B"/>
    <w:rsid w:val="00D06D51"/>
    <w:rsid w:val="00D06F3A"/>
    <w:rsid w:val="00D10842"/>
    <w:rsid w:val="00D14F15"/>
    <w:rsid w:val="00D156B1"/>
    <w:rsid w:val="00D211CC"/>
    <w:rsid w:val="00D24991"/>
    <w:rsid w:val="00D30168"/>
    <w:rsid w:val="00D500C4"/>
    <w:rsid w:val="00D50255"/>
    <w:rsid w:val="00D54F0E"/>
    <w:rsid w:val="00D66520"/>
    <w:rsid w:val="00D67F53"/>
    <w:rsid w:val="00D70B3A"/>
    <w:rsid w:val="00D81719"/>
    <w:rsid w:val="00D82A89"/>
    <w:rsid w:val="00D9127F"/>
    <w:rsid w:val="00D97B3F"/>
    <w:rsid w:val="00D97CE3"/>
    <w:rsid w:val="00DA15C2"/>
    <w:rsid w:val="00DB0694"/>
    <w:rsid w:val="00DB3582"/>
    <w:rsid w:val="00DB4EF0"/>
    <w:rsid w:val="00DB5CBC"/>
    <w:rsid w:val="00DB6F74"/>
    <w:rsid w:val="00DC24B1"/>
    <w:rsid w:val="00DC63D8"/>
    <w:rsid w:val="00DC6E68"/>
    <w:rsid w:val="00DD0B5A"/>
    <w:rsid w:val="00DD17EF"/>
    <w:rsid w:val="00DD3D1D"/>
    <w:rsid w:val="00DE34CF"/>
    <w:rsid w:val="00DE72AC"/>
    <w:rsid w:val="00DF62E6"/>
    <w:rsid w:val="00E0278C"/>
    <w:rsid w:val="00E02CE8"/>
    <w:rsid w:val="00E07A95"/>
    <w:rsid w:val="00E11810"/>
    <w:rsid w:val="00E11EDF"/>
    <w:rsid w:val="00E13F3D"/>
    <w:rsid w:val="00E30F26"/>
    <w:rsid w:val="00E32627"/>
    <w:rsid w:val="00E34898"/>
    <w:rsid w:val="00E34F82"/>
    <w:rsid w:val="00E37C12"/>
    <w:rsid w:val="00E44846"/>
    <w:rsid w:val="00E51ECE"/>
    <w:rsid w:val="00E53B18"/>
    <w:rsid w:val="00E636AC"/>
    <w:rsid w:val="00E63A2E"/>
    <w:rsid w:val="00E6743A"/>
    <w:rsid w:val="00E751D0"/>
    <w:rsid w:val="00E875F3"/>
    <w:rsid w:val="00E950E8"/>
    <w:rsid w:val="00E95F14"/>
    <w:rsid w:val="00E97C21"/>
    <w:rsid w:val="00EA26EF"/>
    <w:rsid w:val="00EB09B7"/>
    <w:rsid w:val="00EB0FC3"/>
    <w:rsid w:val="00EB300C"/>
    <w:rsid w:val="00EC2A3C"/>
    <w:rsid w:val="00EC65EC"/>
    <w:rsid w:val="00ED1350"/>
    <w:rsid w:val="00ED55F3"/>
    <w:rsid w:val="00ED6721"/>
    <w:rsid w:val="00EE2788"/>
    <w:rsid w:val="00EE7D7C"/>
    <w:rsid w:val="00F00F91"/>
    <w:rsid w:val="00F105C8"/>
    <w:rsid w:val="00F1187E"/>
    <w:rsid w:val="00F166BC"/>
    <w:rsid w:val="00F21312"/>
    <w:rsid w:val="00F25D98"/>
    <w:rsid w:val="00F300FB"/>
    <w:rsid w:val="00F30490"/>
    <w:rsid w:val="00F4383F"/>
    <w:rsid w:val="00F44F9D"/>
    <w:rsid w:val="00F53651"/>
    <w:rsid w:val="00F556B1"/>
    <w:rsid w:val="00F55F53"/>
    <w:rsid w:val="00F65BC5"/>
    <w:rsid w:val="00F6647C"/>
    <w:rsid w:val="00F814F7"/>
    <w:rsid w:val="00F81DE0"/>
    <w:rsid w:val="00F85FB0"/>
    <w:rsid w:val="00F92C0B"/>
    <w:rsid w:val="00F94B3A"/>
    <w:rsid w:val="00F96959"/>
    <w:rsid w:val="00FA42AC"/>
    <w:rsid w:val="00FB19E9"/>
    <w:rsid w:val="00FB56D5"/>
    <w:rsid w:val="00FB6386"/>
    <w:rsid w:val="00FB679A"/>
    <w:rsid w:val="00FD5AA2"/>
    <w:rsid w:val="00FE08C8"/>
    <w:rsid w:val="00FE14F1"/>
    <w:rsid w:val="00FE3401"/>
    <w:rsid w:val="00FE43B0"/>
    <w:rsid w:val="00FE5CC1"/>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qFormat/>
    <w:rsid w:val="000B7FED"/>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qFormat/>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단락 Char"/>
    <w:link w:val="a"/>
    <w:uiPriority w:val="34"/>
    <w:qFormat/>
    <w:locked/>
    <w:rsid w:val="000C5FD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단락,列表段落11"/>
    <w:basedOn w:val="a0"/>
    <w:link w:val="Char6"/>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a0"/>
    <w:next w:val="a0"/>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1Char">
    <w:name w:val="제목 1 Char"/>
    <w:link w:val="1"/>
    <w:rsid w:val="00FE14F1"/>
    <w:rPr>
      <w:rFonts w:ascii="Arial" w:hAnsi="Arial"/>
      <w:sz w:val="36"/>
      <w:lang w:val="en-GB" w:eastAsia="en-US"/>
    </w:rPr>
  </w:style>
  <w:style w:type="character" w:customStyle="1" w:styleId="2Char">
    <w:name w:val="제목 2 Char"/>
    <w:link w:val="2"/>
    <w:qFormat/>
    <w:rsid w:val="00FE14F1"/>
    <w:rPr>
      <w:rFonts w:ascii="Arial" w:hAnsi="Arial"/>
      <w:sz w:val="32"/>
      <w:lang w:val="en-GB" w:eastAsia="en-US"/>
    </w:rPr>
  </w:style>
  <w:style w:type="character" w:customStyle="1" w:styleId="3Char">
    <w:name w:val="제목 3 Char"/>
    <w:link w:val="3"/>
    <w:qFormat/>
    <w:rsid w:val="00FE14F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af2">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5Char">
    <w:name w:val="제목 5 Char"/>
    <w:link w:val="5"/>
    <w:qFormat/>
    <w:rsid w:val="00FE14F1"/>
    <w:rPr>
      <w:rFonts w:ascii="Arial" w:hAnsi="Arial"/>
      <w:sz w:val="22"/>
      <w:lang w:val="en-GB" w:eastAsia="en-US"/>
    </w:rPr>
  </w:style>
  <w:style w:type="character" w:customStyle="1" w:styleId="6Char">
    <w:name w:val="제목 6 Char"/>
    <w:link w:val="6"/>
    <w:qFormat/>
    <w:rsid w:val="00FE14F1"/>
    <w:rPr>
      <w:rFonts w:ascii="Arial" w:hAnsi="Arial"/>
      <w:lang w:val="en-GB" w:eastAsia="en-US"/>
    </w:rPr>
  </w:style>
  <w:style w:type="character" w:customStyle="1" w:styleId="7Char">
    <w:name w:val="제목 7 Char"/>
    <w:link w:val="7"/>
    <w:rsid w:val="00FE14F1"/>
    <w:rPr>
      <w:rFonts w:ascii="Arial" w:hAnsi="Arial"/>
      <w:lang w:val="en-GB" w:eastAsia="en-US"/>
    </w:rPr>
  </w:style>
  <w:style w:type="character" w:customStyle="1" w:styleId="8Char">
    <w:name w:val="제목 8 Char"/>
    <w:link w:val="8"/>
    <w:rsid w:val="00FE14F1"/>
    <w:rPr>
      <w:rFonts w:ascii="Arial" w:hAnsi="Arial"/>
      <w:sz w:val="36"/>
      <w:lang w:val="en-GB" w:eastAsia="en-US"/>
    </w:rPr>
  </w:style>
  <w:style w:type="character" w:customStyle="1" w:styleId="9Char">
    <w:name w:val="제목 9 Char"/>
    <w:link w:val="9"/>
    <w:rsid w:val="00FE14F1"/>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Char1">
    <w:name w:val="바닥글 Char"/>
    <w:link w:val="aa"/>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Char3">
    <w:name w:val="풍선 도움말 텍스트 Char"/>
    <w:basedOn w:val="a1"/>
    <w:link w:val="af"/>
    <w:qFormat/>
    <w:rsid w:val="00FE14F1"/>
    <w:rPr>
      <w:rFonts w:ascii="Tahoma" w:hAnsi="Tahoma" w:cs="Tahoma"/>
      <w:sz w:val="16"/>
      <w:szCs w:val="16"/>
      <w:lang w:val="en-GB" w:eastAsia="en-US"/>
    </w:rPr>
  </w:style>
  <w:style w:type="character" w:styleId="af3">
    <w:name w:val="Emphasis"/>
    <w:uiPriority w:val="20"/>
    <w:qFormat/>
    <w:rsid w:val="00FE14F1"/>
    <w:rPr>
      <w:i/>
      <w:iCs/>
    </w:rPr>
  </w:style>
  <w:style w:type="paragraph" w:styleId="af4">
    <w:name w:val="Normal (Web)"/>
    <w:basedOn w:val="a0"/>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sid w:val="00FE14F1"/>
    <w:rPr>
      <w:rFonts w:ascii="Times New Roman" w:hAnsi="Times New Roman"/>
      <w:lang w:val="en-GB" w:eastAsia="en-US"/>
    </w:rPr>
  </w:style>
  <w:style w:type="paragraph" w:customStyle="1" w:styleId="LGTdoc1">
    <w:name w:val="LGTdoc_제목1"/>
    <w:basedOn w:val="a0"/>
    <w:qFormat/>
    <w:rsid w:val="00FE14F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sid w:val="00FE14F1"/>
    <w:rPr>
      <w:rFonts w:ascii="Tahoma" w:hAnsi="Tahoma" w:cs="Tahoma"/>
      <w:shd w:val="clear" w:color="auto" w:fill="000080"/>
      <w:lang w:val="en-GB" w:eastAsia="en-US"/>
    </w:rPr>
  </w:style>
  <w:style w:type="paragraph" w:styleId="af5">
    <w:name w:val="caption"/>
    <w:basedOn w:val="a0"/>
    <w:next w:val="a0"/>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sid w:val="005C6D15"/>
    <w:rPr>
      <w:rFonts w:ascii="Times New Roman" w:eastAsiaTheme="minorEastAsia" w:hAnsi="Times New Roman"/>
      <w:lang w:val="en-GB" w:eastAsia="en-US"/>
    </w:rPr>
  </w:style>
  <w:style w:type="paragraph" w:styleId="af7">
    <w:name w:val="Plain Text"/>
    <w:basedOn w:val="a0"/>
    <w:link w:val="Char7"/>
    <w:uiPriority w:val="99"/>
    <w:qFormat/>
    <w:rsid w:val="000C6C4F"/>
    <w:pPr>
      <w:spacing w:line="259" w:lineRule="auto"/>
    </w:pPr>
    <w:rPr>
      <w:rFonts w:ascii="Courier New" w:eastAsia="Yu Mincho" w:hAnsi="Courier New"/>
      <w:lang w:val="nb-NO"/>
    </w:rPr>
  </w:style>
  <w:style w:type="character" w:customStyle="1" w:styleId="Char7">
    <w:name w:val="글자만 Char"/>
    <w:basedOn w:val="a1"/>
    <w:link w:val="af7"/>
    <w:uiPriority w:val="99"/>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har4">
    <w:name w:val="메모 주제 Char"/>
    <w:basedOn w:val="Char2"/>
    <w:link w:val="af0"/>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a1"/>
    <w:rsid w:val="00E950E8"/>
  </w:style>
  <w:style w:type="character" w:customStyle="1" w:styleId="TAHChar">
    <w:name w:val="TAH Char"/>
    <w:rsid w:val="00E950E8"/>
    <w:rPr>
      <w:rFonts w:ascii="Arial" w:hAnsi="Arial"/>
      <w:b/>
      <w:sz w:val="18"/>
      <w:lang w:val="en-GB"/>
    </w:rPr>
  </w:style>
  <w:style w:type="paragraph" w:styleId="25">
    <w:name w:val="Body Text 2"/>
    <w:basedOn w:val="a0"/>
    <w:link w:val="2Char0"/>
    <w:qFormat/>
    <w:rsid w:val="00E950E8"/>
    <w:pPr>
      <w:spacing w:after="0" w:line="259" w:lineRule="auto"/>
      <w:jc w:val="both"/>
    </w:pPr>
    <w:rPr>
      <w:rFonts w:eastAsia="MS Mincho"/>
      <w:sz w:val="24"/>
    </w:rPr>
  </w:style>
  <w:style w:type="character" w:customStyle="1" w:styleId="2Char0">
    <w:name w:val="본문 2 Char"/>
    <w:basedOn w:val="a1"/>
    <w:link w:val="25"/>
    <w:qFormat/>
    <w:rsid w:val="00E950E8"/>
    <w:rPr>
      <w:rFonts w:ascii="Times New Roman" w:eastAsia="MS Mincho" w:hAnsi="Times New Roman"/>
      <w:sz w:val="24"/>
      <w:lang w:val="en-GB" w:eastAsia="en-US"/>
    </w:rPr>
  </w:style>
  <w:style w:type="paragraph" w:styleId="af8">
    <w:name w:val="Body Text"/>
    <w:basedOn w:val="a0"/>
    <w:link w:val="Char8"/>
    <w:unhideWhenUsed/>
    <w:qFormat/>
    <w:rsid w:val="003C1704"/>
  </w:style>
  <w:style w:type="character" w:customStyle="1" w:styleId="Char8">
    <w:name w:val="본문 Char"/>
    <w:basedOn w:val="a1"/>
    <w:link w:val="af8"/>
    <w:rsid w:val="003C1704"/>
    <w:rPr>
      <w:rFonts w:ascii="Times New Roman" w:hAnsi="Times New Roman"/>
      <w:lang w:val="en-GB" w:eastAsia="en-US"/>
    </w:rPr>
  </w:style>
  <w:style w:type="paragraph" w:customStyle="1" w:styleId="Agreement">
    <w:name w:val="Agreement"/>
    <w:basedOn w:val="a0"/>
    <w:next w:val="a0"/>
    <w:uiPriority w:val="99"/>
    <w:qFormat/>
    <w:rsid w:val="000E270C"/>
    <w:pPr>
      <w:tabs>
        <w:tab w:val="num" w:pos="1619"/>
      </w:tabs>
      <w:spacing w:before="60" w:after="0"/>
      <w:ind w:left="1619" w:hanging="360"/>
    </w:pPr>
    <w:rPr>
      <w:rFonts w:ascii="Arial" w:eastAsia="MS Mincho" w:hAnsi="Arial"/>
      <w:b/>
      <w:szCs w:val="24"/>
      <w:lang w:eastAsia="en-GB"/>
    </w:rPr>
  </w:style>
  <w:style w:type="table" w:styleId="af9">
    <w:name w:val="Table Grid"/>
    <w:basedOn w:val="a2"/>
    <w:uiPriority w:val="39"/>
    <w:qFormat/>
    <w:rsid w:val="0057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9">
    <w:name w:val="B9"/>
    <w:basedOn w:val="B8"/>
    <w:qFormat/>
    <w:rsid w:val="000067A9"/>
    <w:pPr>
      <w:ind w:left="2836"/>
    </w:pPr>
    <w:rPr>
      <w:rFonts w:eastAsia="Times New Roman"/>
      <w:lang w:val="en-US" w:eastAsia="ja-JP"/>
    </w:rPr>
  </w:style>
  <w:style w:type="paragraph" w:customStyle="1" w:styleId="B10">
    <w:name w:val="B10"/>
    <w:basedOn w:val="B5"/>
    <w:link w:val="B10Char"/>
    <w:qFormat/>
    <w:rsid w:val="000067A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067A9"/>
    <w:rPr>
      <w:rFonts w:ascii="Times New Roman" w:eastAsia="Times New Roman" w:hAnsi="Times New Roman"/>
      <w:lang w:val="en-GB" w:eastAsia="ja-JP"/>
    </w:rPr>
  </w:style>
  <w:style w:type="character" w:customStyle="1" w:styleId="normaltextrun">
    <w:name w:val="normaltextrun"/>
    <w:basedOn w:val="a1"/>
    <w:rsid w:val="000067A9"/>
  </w:style>
  <w:style w:type="character" w:customStyle="1" w:styleId="CharChar3">
    <w:name w:val="Char Char3"/>
    <w:rsid w:val="000067A9"/>
    <w:rPr>
      <w:rFonts w:ascii="Courier New" w:hAnsi="Courier New"/>
      <w:lang w:val="nb-NO"/>
    </w:rPr>
  </w:style>
  <w:style w:type="character" w:customStyle="1" w:styleId="fontstyle01">
    <w:name w:val="fontstyle01"/>
    <w:basedOn w:val="a1"/>
    <w:rsid w:val="000067A9"/>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0067A9"/>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0067A9"/>
    <w:rPr>
      <w:rFonts w:ascii="Arial" w:eastAsia="MS Mincho" w:hAnsi="Arial"/>
      <w:sz w:val="24"/>
      <w:szCs w:val="24"/>
      <w:lang w:val="en-GB" w:eastAsia="en-US"/>
    </w:rPr>
  </w:style>
  <w:style w:type="character" w:customStyle="1" w:styleId="B3Car">
    <w:name w:val="B3 Car"/>
    <w:rsid w:val="00006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42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FD4F8-C839-4F1C-87E0-229C1C32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1082</Words>
  <Characters>6172</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LGE</dc:creator>
  <cp:keywords/>
  <cp:lastModifiedBy>LGE - Hanseul Hong</cp:lastModifiedBy>
  <cp:revision>2</cp:revision>
  <cp:lastPrinted>1899-12-31T23:00:00Z</cp:lastPrinted>
  <dcterms:created xsi:type="dcterms:W3CDTF">2023-02-17T05:05:00Z</dcterms:created>
  <dcterms:modified xsi:type="dcterms:W3CDTF">2023-02-17T05:05:00Z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